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452ADB" w14:textId="18D3B008" w:rsidR="00FF2DE2" w:rsidRDefault="00FF2DE2" w:rsidP="00FF2DE2">
      <w:pPr>
        <w:pStyle w:val="CRCoverPage"/>
        <w:tabs>
          <w:tab w:val="right" w:pos="9639"/>
        </w:tabs>
        <w:spacing w:after="0"/>
        <w:rPr>
          <w:b/>
          <w:noProof/>
          <w:sz w:val="24"/>
        </w:rPr>
      </w:pPr>
      <w:r>
        <w:rPr>
          <w:b/>
          <w:noProof/>
          <w:sz w:val="24"/>
        </w:rPr>
        <w:t>3GPP TSG-SA WG6 Meeting #53</w:t>
      </w:r>
      <w:r>
        <w:rPr>
          <w:b/>
          <w:noProof/>
          <w:sz w:val="24"/>
        </w:rPr>
        <w:tab/>
      </w:r>
      <w:r w:rsidR="00CA0896" w:rsidRPr="00CA0896">
        <w:rPr>
          <w:b/>
          <w:noProof/>
          <w:sz w:val="24"/>
        </w:rPr>
        <w:t>S6-230673</w:t>
      </w:r>
    </w:p>
    <w:p w14:paraId="1EB2E693" w14:textId="4E89F4D1" w:rsidR="00F14D14" w:rsidRDefault="00FF2DE2" w:rsidP="00FF2DE2">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sidR="00F14D14">
        <w:rPr>
          <w:rFonts w:cs="Arial"/>
          <w:b/>
          <w:bCs/>
          <w:sz w:val="22"/>
        </w:rPr>
        <w:tab/>
      </w:r>
      <w:r w:rsidR="00F14D14">
        <w:rPr>
          <w:b/>
          <w:noProof/>
          <w:sz w:val="24"/>
        </w:rPr>
        <w:t xml:space="preserve">(revision of </w:t>
      </w:r>
      <w:r w:rsidRPr="00D91D06">
        <w:rPr>
          <w:b/>
          <w:noProof/>
          <w:sz w:val="24"/>
        </w:rPr>
        <w:t>S6-230339</w:t>
      </w:r>
      <w:r>
        <w:rPr>
          <w:b/>
          <w:noProof/>
          <w:sz w:val="24"/>
        </w:rPr>
        <w:t xml:space="preserve">, </w:t>
      </w:r>
      <w:r w:rsidR="00D91D06" w:rsidRPr="00033E6B">
        <w:rPr>
          <w:b/>
          <w:noProof/>
          <w:sz w:val="24"/>
        </w:rPr>
        <w:t>S6-230227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A34D9" w14:paraId="3999489E" w14:textId="77777777" w:rsidTr="00547111">
        <w:tc>
          <w:tcPr>
            <w:tcW w:w="142" w:type="dxa"/>
            <w:tcBorders>
              <w:left w:val="single" w:sz="4" w:space="0" w:color="auto"/>
            </w:tcBorders>
          </w:tcPr>
          <w:p w14:paraId="4DDA7F40" w14:textId="77777777" w:rsidR="00CA34D9" w:rsidRDefault="00CA34D9" w:rsidP="00CA34D9">
            <w:pPr>
              <w:pStyle w:val="CRCoverPage"/>
              <w:spacing w:after="0"/>
              <w:jc w:val="right"/>
              <w:rPr>
                <w:noProof/>
              </w:rPr>
            </w:pPr>
          </w:p>
        </w:tc>
        <w:tc>
          <w:tcPr>
            <w:tcW w:w="1559" w:type="dxa"/>
            <w:shd w:val="pct30" w:color="FFFF00" w:fill="auto"/>
          </w:tcPr>
          <w:p w14:paraId="52508B66" w14:textId="5170B03E" w:rsidR="00CA34D9" w:rsidRPr="00410371" w:rsidRDefault="00CA34D9" w:rsidP="00164999">
            <w:pPr>
              <w:pStyle w:val="CRCoverPage"/>
              <w:spacing w:after="0"/>
              <w:jc w:val="right"/>
              <w:rPr>
                <w:b/>
                <w:noProof/>
                <w:sz w:val="28"/>
              </w:rPr>
            </w:pPr>
            <w:r>
              <w:rPr>
                <w:b/>
                <w:noProof/>
                <w:sz w:val="28"/>
              </w:rPr>
              <w:t>2</w:t>
            </w:r>
            <w:r w:rsidR="00164999">
              <w:rPr>
                <w:b/>
                <w:noProof/>
                <w:sz w:val="28"/>
              </w:rPr>
              <w:t>3</w:t>
            </w:r>
            <w:r>
              <w:rPr>
                <w:b/>
                <w:noProof/>
                <w:sz w:val="28"/>
              </w:rPr>
              <w:t>.434</w:t>
            </w:r>
          </w:p>
        </w:tc>
        <w:tc>
          <w:tcPr>
            <w:tcW w:w="709" w:type="dxa"/>
          </w:tcPr>
          <w:p w14:paraId="77009707" w14:textId="77777777" w:rsidR="00CA34D9" w:rsidRDefault="00CA34D9" w:rsidP="00CA34D9">
            <w:pPr>
              <w:pStyle w:val="CRCoverPage"/>
              <w:spacing w:after="0"/>
              <w:jc w:val="center"/>
              <w:rPr>
                <w:noProof/>
              </w:rPr>
            </w:pPr>
            <w:r>
              <w:rPr>
                <w:b/>
                <w:noProof/>
                <w:sz w:val="28"/>
              </w:rPr>
              <w:t>CR</w:t>
            </w:r>
          </w:p>
        </w:tc>
        <w:tc>
          <w:tcPr>
            <w:tcW w:w="1276" w:type="dxa"/>
            <w:shd w:val="pct30" w:color="FFFF00" w:fill="auto"/>
          </w:tcPr>
          <w:p w14:paraId="6CAED29D" w14:textId="3086115B" w:rsidR="00CA34D9" w:rsidRPr="000355CE" w:rsidRDefault="00AA56D8" w:rsidP="00CA34D9">
            <w:pPr>
              <w:pStyle w:val="CRCoverPage"/>
              <w:spacing w:after="0"/>
              <w:rPr>
                <w:b/>
                <w:noProof/>
                <w:sz w:val="28"/>
              </w:rPr>
            </w:pPr>
            <w:r w:rsidRPr="00AA56D8">
              <w:rPr>
                <w:b/>
                <w:noProof/>
                <w:sz w:val="28"/>
              </w:rPr>
              <w:t>0160</w:t>
            </w:r>
          </w:p>
        </w:tc>
        <w:tc>
          <w:tcPr>
            <w:tcW w:w="709" w:type="dxa"/>
          </w:tcPr>
          <w:p w14:paraId="09D2C09B" w14:textId="77777777" w:rsidR="00CA34D9" w:rsidRDefault="00CA34D9" w:rsidP="00CA34D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4DB766" w:rsidR="00CA34D9" w:rsidRPr="000355CE" w:rsidRDefault="00CA0896" w:rsidP="00CA34D9">
            <w:pPr>
              <w:pStyle w:val="CRCoverPage"/>
              <w:spacing w:after="0"/>
              <w:jc w:val="center"/>
              <w:rPr>
                <w:b/>
                <w:noProof/>
                <w:sz w:val="28"/>
              </w:rPr>
            </w:pPr>
            <w:r>
              <w:rPr>
                <w:b/>
                <w:noProof/>
                <w:sz w:val="28"/>
              </w:rPr>
              <w:t>2</w:t>
            </w:r>
            <w:bookmarkStart w:id="0" w:name="_GoBack"/>
            <w:bookmarkEnd w:id="0"/>
          </w:p>
        </w:tc>
        <w:tc>
          <w:tcPr>
            <w:tcW w:w="2410" w:type="dxa"/>
          </w:tcPr>
          <w:p w14:paraId="5D4AEAE9" w14:textId="77777777" w:rsidR="00CA34D9" w:rsidRDefault="00CA34D9" w:rsidP="00CA34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ABF1F" w:rsidR="00CA34D9" w:rsidRPr="000355CE" w:rsidRDefault="00CA34D9" w:rsidP="00CA34D9">
            <w:pPr>
              <w:pStyle w:val="CRCoverPage"/>
              <w:spacing w:after="0"/>
              <w:jc w:val="center"/>
              <w:rPr>
                <w:b/>
                <w:noProof/>
                <w:sz w:val="28"/>
              </w:rPr>
            </w:pPr>
            <w:r w:rsidRPr="008D3C25">
              <w:rPr>
                <w:b/>
                <w:noProof/>
                <w:sz w:val="28"/>
              </w:rPr>
              <w:t>18.3.0</w:t>
            </w:r>
          </w:p>
        </w:tc>
        <w:tc>
          <w:tcPr>
            <w:tcW w:w="143" w:type="dxa"/>
            <w:tcBorders>
              <w:right w:val="single" w:sz="4" w:space="0" w:color="auto"/>
            </w:tcBorders>
          </w:tcPr>
          <w:p w14:paraId="399238C9" w14:textId="77777777" w:rsidR="00CA34D9" w:rsidRDefault="00CA34D9" w:rsidP="00CA34D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6898" w:rsidR="00F25D98" w:rsidRDefault="0070020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4B5F19" w:rsidR="00F25D98" w:rsidRDefault="0070020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E64CE" w:rsidR="001E41F3" w:rsidRDefault="00884D56">
            <w:pPr>
              <w:pStyle w:val="CRCoverPage"/>
              <w:spacing w:after="0"/>
              <w:ind w:left="100"/>
              <w:rPr>
                <w:noProof/>
              </w:rPr>
            </w:pPr>
            <w:r>
              <w:t>VAL server provisioning for Key Management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00208" w14:paraId="46D5D7C2" w14:textId="77777777" w:rsidTr="00547111">
        <w:tc>
          <w:tcPr>
            <w:tcW w:w="1843" w:type="dxa"/>
            <w:tcBorders>
              <w:left w:val="single" w:sz="4" w:space="0" w:color="auto"/>
            </w:tcBorders>
          </w:tcPr>
          <w:p w14:paraId="45A6C2C4" w14:textId="77777777" w:rsidR="00700208" w:rsidRDefault="00700208" w:rsidP="007002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8280C9" w:rsidR="00700208" w:rsidRDefault="00700208" w:rsidP="00700208">
            <w:pPr>
              <w:pStyle w:val="CRCoverPage"/>
              <w:spacing w:after="0"/>
              <w:ind w:left="100"/>
              <w:rPr>
                <w:noProof/>
              </w:rPr>
            </w:pPr>
            <w:r>
              <w:t>Samsung</w:t>
            </w:r>
          </w:p>
        </w:tc>
      </w:tr>
      <w:tr w:rsidR="00700208" w14:paraId="4196B218" w14:textId="77777777" w:rsidTr="00547111">
        <w:tc>
          <w:tcPr>
            <w:tcW w:w="1843" w:type="dxa"/>
            <w:tcBorders>
              <w:left w:val="single" w:sz="4" w:space="0" w:color="auto"/>
            </w:tcBorders>
          </w:tcPr>
          <w:p w14:paraId="14C300BA" w14:textId="77777777" w:rsidR="00700208" w:rsidRDefault="00700208" w:rsidP="007002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1D0FD3" w:rsidR="00700208" w:rsidRDefault="00700208" w:rsidP="00700208">
            <w:pPr>
              <w:pStyle w:val="CRCoverPage"/>
              <w:spacing w:after="0"/>
              <w:ind w:left="100"/>
              <w:rPr>
                <w:noProof/>
              </w:rPr>
            </w:pPr>
            <w:r>
              <w:t>SA6</w:t>
            </w:r>
          </w:p>
        </w:tc>
      </w:tr>
      <w:tr w:rsidR="00700208" w14:paraId="76303739" w14:textId="77777777" w:rsidTr="00547111">
        <w:tc>
          <w:tcPr>
            <w:tcW w:w="1843" w:type="dxa"/>
            <w:tcBorders>
              <w:left w:val="single" w:sz="4" w:space="0" w:color="auto"/>
            </w:tcBorders>
          </w:tcPr>
          <w:p w14:paraId="4D3B1657" w14:textId="77777777" w:rsidR="00700208" w:rsidRDefault="00700208" w:rsidP="00700208">
            <w:pPr>
              <w:pStyle w:val="CRCoverPage"/>
              <w:spacing w:after="0"/>
              <w:rPr>
                <w:b/>
                <w:i/>
                <w:noProof/>
                <w:sz w:val="8"/>
                <w:szCs w:val="8"/>
              </w:rPr>
            </w:pPr>
          </w:p>
        </w:tc>
        <w:tc>
          <w:tcPr>
            <w:tcW w:w="7797" w:type="dxa"/>
            <w:gridSpan w:val="10"/>
            <w:tcBorders>
              <w:right w:val="single" w:sz="4" w:space="0" w:color="auto"/>
            </w:tcBorders>
          </w:tcPr>
          <w:p w14:paraId="6ED4D65A" w14:textId="77777777" w:rsidR="00700208" w:rsidRDefault="00700208" w:rsidP="00700208">
            <w:pPr>
              <w:pStyle w:val="CRCoverPage"/>
              <w:spacing w:after="0"/>
              <w:rPr>
                <w:noProof/>
                <w:sz w:val="8"/>
                <w:szCs w:val="8"/>
              </w:rPr>
            </w:pPr>
          </w:p>
        </w:tc>
      </w:tr>
      <w:tr w:rsidR="00700208" w14:paraId="50563E52" w14:textId="77777777" w:rsidTr="00547111">
        <w:tc>
          <w:tcPr>
            <w:tcW w:w="1843" w:type="dxa"/>
            <w:tcBorders>
              <w:left w:val="single" w:sz="4" w:space="0" w:color="auto"/>
            </w:tcBorders>
          </w:tcPr>
          <w:p w14:paraId="32C381B7" w14:textId="77777777" w:rsidR="00700208" w:rsidRDefault="00700208" w:rsidP="007002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381DC4" w:rsidR="00700208" w:rsidRDefault="00700208" w:rsidP="00700208">
            <w:pPr>
              <w:pStyle w:val="CRCoverPage"/>
              <w:spacing w:after="0"/>
              <w:ind w:left="100"/>
              <w:rPr>
                <w:noProof/>
              </w:rPr>
            </w:pPr>
            <w:r>
              <w:t>eSEAL2</w:t>
            </w:r>
          </w:p>
        </w:tc>
        <w:tc>
          <w:tcPr>
            <w:tcW w:w="567" w:type="dxa"/>
            <w:tcBorders>
              <w:left w:val="nil"/>
            </w:tcBorders>
          </w:tcPr>
          <w:p w14:paraId="61A86BCF" w14:textId="77777777" w:rsidR="00700208" w:rsidRDefault="00700208" w:rsidP="00700208">
            <w:pPr>
              <w:pStyle w:val="CRCoverPage"/>
              <w:spacing w:after="0"/>
              <w:ind w:right="100"/>
              <w:rPr>
                <w:noProof/>
              </w:rPr>
            </w:pPr>
          </w:p>
        </w:tc>
        <w:tc>
          <w:tcPr>
            <w:tcW w:w="1417" w:type="dxa"/>
            <w:gridSpan w:val="3"/>
            <w:tcBorders>
              <w:left w:val="nil"/>
            </w:tcBorders>
          </w:tcPr>
          <w:p w14:paraId="153CBFB1" w14:textId="77777777" w:rsidR="00700208" w:rsidRDefault="00700208" w:rsidP="007002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42DB2" w:rsidR="00700208" w:rsidRDefault="00700208" w:rsidP="00700208">
            <w:pPr>
              <w:pStyle w:val="CRCoverPage"/>
              <w:spacing w:after="0"/>
              <w:ind w:left="100"/>
              <w:rPr>
                <w:noProof/>
              </w:rPr>
            </w:pPr>
            <w:r>
              <w:t>2023-01-02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5E5C4E" w:rsidR="001E41F3" w:rsidRDefault="0070020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EFE36" w:rsidR="001E41F3" w:rsidRDefault="0070020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6402D" w14:textId="3D8A4E26" w:rsidR="009C211F" w:rsidRPr="009C211F" w:rsidRDefault="009C211F" w:rsidP="009C211F">
            <w:pPr>
              <w:pStyle w:val="CRCoverPage"/>
              <w:rPr>
                <w:noProof/>
                <w:lang w:val="en-IN"/>
              </w:rPr>
            </w:pPr>
            <w:r>
              <w:rPr>
                <w:noProof/>
                <w:lang w:val="en-IN"/>
              </w:rPr>
              <w:t>Following requirements needs to be implemented for KMS</w:t>
            </w:r>
          </w:p>
          <w:p w14:paraId="2CFFB945" w14:textId="0E858A45" w:rsidR="00E4357D" w:rsidRPr="009C211F" w:rsidRDefault="00BB1890" w:rsidP="009C211F">
            <w:pPr>
              <w:pStyle w:val="CRCoverPage"/>
              <w:numPr>
                <w:ilvl w:val="0"/>
                <w:numId w:val="1"/>
              </w:numPr>
              <w:rPr>
                <w:noProof/>
                <w:lang w:val="en-IN"/>
              </w:rPr>
            </w:pPr>
            <w:r w:rsidRPr="009C211F">
              <w:rPr>
                <w:noProof/>
              </w:rPr>
              <w:t>TS 33.434 - Clause 5.3.1</w:t>
            </w:r>
            <w:r w:rsidRPr="009C211F">
              <w:rPr>
                <w:noProof/>
              </w:rPr>
              <w:tab/>
              <w:t>General</w:t>
            </w:r>
          </w:p>
          <w:p w14:paraId="69734B61" w14:textId="77777777" w:rsidR="00E4357D" w:rsidRPr="009C211F" w:rsidRDefault="00BB1890" w:rsidP="009C211F">
            <w:pPr>
              <w:pStyle w:val="CRCoverPage"/>
              <w:numPr>
                <w:ilvl w:val="1"/>
                <w:numId w:val="1"/>
              </w:numPr>
              <w:rPr>
                <w:noProof/>
                <w:lang w:val="en-IN"/>
              </w:rPr>
            </w:pPr>
            <w:r w:rsidRPr="009C211F">
              <w:rPr>
                <w:noProof/>
                <w:lang w:val="en-IN"/>
              </w:rPr>
              <w:t>“</w:t>
            </w:r>
            <w:r w:rsidRPr="009C211F">
              <w:rPr>
                <w:noProof/>
              </w:rPr>
              <w:t xml:space="preserve">A VAL server is provisioned with an access token scoped for SEAL key management services and is provided with each and every key management request to the SKM-S. </w:t>
            </w:r>
            <w:r w:rsidRPr="009C211F">
              <w:rPr>
                <w:noProof/>
                <w:lang w:val="en-IN"/>
              </w:rPr>
              <w:t>”</w:t>
            </w:r>
          </w:p>
          <w:p w14:paraId="635AAD23" w14:textId="77777777" w:rsidR="00E4357D" w:rsidRPr="009C211F" w:rsidRDefault="00BB1890" w:rsidP="009C211F">
            <w:pPr>
              <w:pStyle w:val="CRCoverPage"/>
              <w:numPr>
                <w:ilvl w:val="0"/>
                <w:numId w:val="1"/>
              </w:numPr>
              <w:rPr>
                <w:noProof/>
                <w:lang w:val="en-IN"/>
              </w:rPr>
            </w:pPr>
            <w:r w:rsidRPr="009C211F">
              <w:rPr>
                <w:noProof/>
              </w:rPr>
              <w:t>TS 33.434 - 5.3.2</w:t>
            </w:r>
            <w:r w:rsidRPr="009C211F">
              <w:rPr>
                <w:noProof/>
              </w:rPr>
              <w:tab/>
              <w:t>SEAL KM Request message</w:t>
            </w:r>
          </w:p>
          <w:p w14:paraId="28B0F41A" w14:textId="77777777" w:rsidR="00E4357D" w:rsidRPr="009C211F" w:rsidRDefault="00BB1890" w:rsidP="009C211F">
            <w:pPr>
              <w:pStyle w:val="CRCoverPage"/>
              <w:numPr>
                <w:ilvl w:val="1"/>
                <w:numId w:val="1"/>
              </w:numPr>
              <w:rPr>
                <w:noProof/>
                <w:lang w:val="en-IN"/>
              </w:rPr>
            </w:pPr>
            <w:r w:rsidRPr="009C211F">
              <w:rPr>
                <w:noProof/>
                <w:lang w:val="en-IN"/>
              </w:rPr>
              <w:t>“</w:t>
            </w:r>
            <w:r w:rsidRPr="009C211F">
              <w:rPr>
                <w:noProof/>
              </w:rPr>
              <w:t xml:space="preserve">The format and content of a key management record is defined and securely provisioned into the SEAL KMS by the VAL application or VAL service owner/operator. </w:t>
            </w:r>
            <w:r w:rsidRPr="009C211F">
              <w:rPr>
                <w:noProof/>
                <w:lang w:val="en-IN"/>
              </w:rPr>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2982C2" w:rsidR="001E41F3" w:rsidRDefault="00A63142">
            <w:pPr>
              <w:pStyle w:val="CRCoverPage"/>
              <w:spacing w:after="0"/>
              <w:ind w:left="100"/>
              <w:rPr>
                <w:noProof/>
              </w:rPr>
            </w:pPr>
            <w:r>
              <w:rPr>
                <w:noProof/>
              </w:rPr>
              <w:t>Added a procedure and information flows for VAL server to provision requried configuration to the SEAL KMS.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91690F" w:rsidR="001E41F3" w:rsidRDefault="00764784">
            <w:pPr>
              <w:pStyle w:val="CRCoverPage"/>
              <w:spacing w:after="0"/>
              <w:ind w:left="100"/>
              <w:rPr>
                <w:noProof/>
              </w:rPr>
            </w:pPr>
            <w:r>
              <w:rPr>
                <w:noProof/>
              </w:rPr>
              <w:t xml:space="preserve">SEAL KMS will not be aware of the key format and scope for the VAL server.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8FCDF" w:rsidR="001E41F3" w:rsidRDefault="00A122D2" w:rsidP="00C92FB4">
            <w:pPr>
              <w:pStyle w:val="CRCoverPage"/>
              <w:spacing w:after="0"/>
              <w:ind w:left="100"/>
              <w:rPr>
                <w:noProof/>
              </w:rPr>
            </w:pPr>
            <w:r>
              <w:rPr>
                <w:noProof/>
              </w:rPr>
              <w:t>13,3,2 (NEW), 13.3.2.1 (NEW), 13.3.2.2 (NEW), 13.3.x (NEW), 13.3.x.1 (NEW), 13.3.x.2 (NEW)</w:t>
            </w:r>
            <w:r w:rsidR="00C92FB4">
              <w:rPr>
                <w:noProof/>
              </w:rPr>
              <w:t>, 13.4.1, 13.4.3 (NEW), 13.4.3.1 (NEW), 13.4.3.2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FCD41A" w:rsidR="001E41F3" w:rsidRDefault="00323F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1C109" w:rsidR="001E41F3" w:rsidRDefault="00323F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375D11" w:rsidR="001E41F3" w:rsidRDefault="00323F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54E0A1" w14:textId="77777777" w:rsidR="004F378D" w:rsidRPr="00C21836" w:rsidRDefault="004F378D" w:rsidP="004F37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19F93F1D" w14:textId="77777777" w:rsidR="004F378D" w:rsidRPr="00F2731B" w:rsidRDefault="004F378D" w:rsidP="004F378D">
      <w:pPr>
        <w:pStyle w:val="Heading3"/>
        <w:rPr>
          <w:ins w:id="2" w:author="Samsung" w:date="2023-01-02T10:05:00Z"/>
        </w:rPr>
      </w:pPr>
      <w:ins w:id="3" w:author="Samsung" w:date="2023-01-02T10:05:00Z">
        <w:r w:rsidRPr="00F2731B">
          <w:t>1</w:t>
        </w:r>
        <w:r>
          <w:t>3</w:t>
        </w:r>
        <w:r w:rsidRPr="00F2731B">
          <w:t>.3.2</w:t>
        </w:r>
        <w:r w:rsidRPr="00F2731B">
          <w:tab/>
          <w:t>Information flows</w:t>
        </w:r>
      </w:ins>
    </w:p>
    <w:p w14:paraId="09F704E5" w14:textId="77777777" w:rsidR="004F378D" w:rsidRDefault="004F378D" w:rsidP="004F378D">
      <w:pPr>
        <w:pStyle w:val="Heading4"/>
        <w:rPr>
          <w:ins w:id="4" w:author="Samsung" w:date="2023-01-02T10:05:00Z"/>
        </w:rPr>
      </w:pPr>
      <w:ins w:id="5" w:author="Samsung" w:date="2023-01-02T10:05:00Z">
        <w:r>
          <w:t>13.3.2.1</w:t>
        </w:r>
        <w:r>
          <w:tab/>
          <w:t>VAL server provisioning request</w:t>
        </w:r>
      </w:ins>
    </w:p>
    <w:p w14:paraId="64837D80" w14:textId="67DB0E20" w:rsidR="004F378D" w:rsidRPr="00F2731B" w:rsidRDefault="004F378D" w:rsidP="004F378D">
      <w:pPr>
        <w:rPr>
          <w:ins w:id="6" w:author="Samsung" w:date="2023-01-02T10:05:00Z"/>
        </w:rPr>
      </w:pPr>
      <w:ins w:id="7" w:author="Samsung" w:date="2023-01-02T10:05:00Z">
        <w:r w:rsidRPr="00F2731B">
          <w:t>Table </w:t>
        </w:r>
        <w:r>
          <w:t>13.3.2.1</w:t>
        </w:r>
        <w:r w:rsidRPr="00F2731B">
          <w:rPr>
            <w:lang w:eastAsia="zh-CN"/>
          </w:rPr>
          <w:t>-1</w:t>
        </w:r>
        <w:r w:rsidRPr="00F2731B">
          <w:t xml:space="preserve"> describes the information flow from the </w:t>
        </w:r>
        <w:r>
          <w:t>VAL server</w:t>
        </w:r>
        <w:r w:rsidRPr="00F2731B">
          <w:t xml:space="preserve"> to the </w:t>
        </w:r>
      </w:ins>
      <w:ins w:id="8" w:author="Samsung" w:date="2023-01-02T12:30:00Z">
        <w:r w:rsidR="00916CE4">
          <w:t>key</w:t>
        </w:r>
      </w:ins>
      <w:ins w:id="9" w:author="Samsung" w:date="2023-01-02T10:05:00Z">
        <w:r w:rsidRPr="00F2731B">
          <w:t xml:space="preserve"> management server for </w:t>
        </w:r>
        <w:r>
          <w:t>providing provisioning</w:t>
        </w:r>
        <w:r w:rsidRPr="00F2731B">
          <w:t xml:space="preserve"> configuration.</w:t>
        </w:r>
      </w:ins>
    </w:p>
    <w:p w14:paraId="23727174" w14:textId="77777777" w:rsidR="004F378D" w:rsidRPr="00F2731B" w:rsidRDefault="004F378D" w:rsidP="004F378D">
      <w:pPr>
        <w:pStyle w:val="TH"/>
        <w:rPr>
          <w:ins w:id="10" w:author="Samsung" w:date="2023-01-02T10:05:00Z"/>
          <w:lang w:val="en-US"/>
        </w:rPr>
      </w:pPr>
      <w:ins w:id="11" w:author="Samsung" w:date="2023-01-02T10:05:00Z">
        <w:r w:rsidRPr="00F2731B">
          <w:t>Table </w:t>
        </w:r>
        <w:r>
          <w:t>13.3.2.1</w:t>
        </w:r>
        <w:r w:rsidRPr="00F2731B">
          <w:t xml:space="preserve">-1: </w:t>
        </w:r>
        <w:r>
          <w:t>VAL server provisioning request</w:t>
        </w:r>
      </w:ins>
    </w:p>
    <w:tbl>
      <w:tblPr>
        <w:tblW w:w="8640" w:type="dxa"/>
        <w:jc w:val="center"/>
        <w:tblLayout w:type="fixed"/>
        <w:tblLook w:val="0000" w:firstRow="0" w:lastRow="0" w:firstColumn="0" w:lastColumn="0" w:noHBand="0" w:noVBand="0"/>
      </w:tblPr>
      <w:tblGrid>
        <w:gridCol w:w="2880"/>
        <w:gridCol w:w="1440"/>
        <w:gridCol w:w="4320"/>
      </w:tblGrid>
      <w:tr w:rsidR="004F378D" w:rsidRPr="00F2731B" w14:paraId="665722C0" w14:textId="77777777" w:rsidTr="00983CC7">
        <w:trPr>
          <w:jc w:val="center"/>
          <w:ins w:id="12"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7877381E" w14:textId="77777777" w:rsidR="004F378D" w:rsidRPr="00F2731B" w:rsidRDefault="004F378D" w:rsidP="00983CC7">
            <w:pPr>
              <w:pStyle w:val="TAH"/>
              <w:rPr>
                <w:ins w:id="13" w:author="Samsung" w:date="2023-01-02T10:05:00Z"/>
              </w:rPr>
            </w:pPr>
            <w:ins w:id="14" w:author="Samsung" w:date="2023-01-02T10:05: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10B0D3F5" w14:textId="77777777" w:rsidR="004F378D" w:rsidRPr="00F2731B" w:rsidRDefault="004F378D" w:rsidP="00983CC7">
            <w:pPr>
              <w:pStyle w:val="TAH"/>
              <w:rPr>
                <w:ins w:id="15" w:author="Samsung" w:date="2023-01-02T10:05:00Z"/>
              </w:rPr>
            </w:pPr>
            <w:ins w:id="16" w:author="Samsung" w:date="2023-01-02T10:05: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C0179F" w14:textId="77777777" w:rsidR="004F378D" w:rsidRPr="00F2731B" w:rsidRDefault="004F378D" w:rsidP="00983CC7">
            <w:pPr>
              <w:pStyle w:val="TAH"/>
              <w:rPr>
                <w:ins w:id="17" w:author="Samsung" w:date="2023-01-02T10:05:00Z"/>
              </w:rPr>
            </w:pPr>
            <w:ins w:id="18" w:author="Samsung" w:date="2023-01-02T10:05:00Z">
              <w:r w:rsidRPr="00F2731B">
                <w:t>Description</w:t>
              </w:r>
            </w:ins>
          </w:p>
        </w:tc>
      </w:tr>
      <w:tr w:rsidR="004F378D" w:rsidRPr="00F2731B" w14:paraId="0B5DE635" w14:textId="77777777" w:rsidTr="00983CC7">
        <w:trPr>
          <w:jc w:val="center"/>
          <w:ins w:id="19"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37DD007C" w14:textId="77777777" w:rsidR="004F378D" w:rsidRPr="00F2731B" w:rsidRDefault="004F378D" w:rsidP="00983CC7">
            <w:pPr>
              <w:pStyle w:val="TAL"/>
              <w:rPr>
                <w:ins w:id="20" w:author="Samsung" w:date="2023-01-02T10:05:00Z"/>
              </w:rPr>
            </w:pPr>
            <w:ins w:id="21" w:author="Samsung" w:date="2023-01-02T10:05:00Z">
              <w:r w:rsidRPr="00F2731B">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34685BA1" w14:textId="77777777" w:rsidR="004F378D" w:rsidRPr="00F2731B" w:rsidRDefault="004F378D" w:rsidP="00983CC7">
            <w:pPr>
              <w:pStyle w:val="TAC"/>
              <w:rPr>
                <w:ins w:id="22" w:author="Samsung" w:date="2023-01-02T10:05:00Z"/>
              </w:rPr>
            </w:pPr>
            <w:ins w:id="23" w:author="Samsung" w:date="2023-01-02T10:05:00Z">
              <w:r w:rsidRPr="00F2731B">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00D60" w14:textId="77777777" w:rsidR="004F378D" w:rsidRPr="00F2731B" w:rsidRDefault="004F378D" w:rsidP="00983CC7">
            <w:pPr>
              <w:pStyle w:val="TAL"/>
              <w:rPr>
                <w:ins w:id="24" w:author="Samsung" w:date="2023-01-02T10:05:00Z"/>
              </w:rPr>
            </w:pPr>
            <w:ins w:id="25" w:author="Samsung" w:date="2023-01-02T10:05:00Z">
              <w:r w:rsidRPr="00F2731B">
                <w:rPr>
                  <w:lang w:eastAsia="zh-CN"/>
                </w:rPr>
                <w:t>The identity of the</w:t>
              </w:r>
              <w:r w:rsidRPr="00F2731B">
                <w:t xml:space="preserve"> VAL server performing the request.</w:t>
              </w:r>
            </w:ins>
          </w:p>
        </w:tc>
      </w:tr>
      <w:tr w:rsidR="004F378D" w:rsidRPr="00F2731B" w14:paraId="3DF5E45D" w14:textId="77777777" w:rsidTr="00983CC7">
        <w:trPr>
          <w:jc w:val="center"/>
          <w:ins w:id="26"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527CB9CA" w14:textId="77777777" w:rsidR="004F378D" w:rsidRPr="00F2731B" w:rsidRDefault="004F378D" w:rsidP="00983CC7">
            <w:pPr>
              <w:pStyle w:val="TAL"/>
              <w:rPr>
                <w:ins w:id="27" w:author="Samsung" w:date="2023-01-02T10:05:00Z"/>
                <w:lang w:val="en-US"/>
              </w:rPr>
            </w:pPr>
            <w:ins w:id="28" w:author="Samsung" w:date="2023-01-02T10:05:00Z">
              <w:r>
                <w:rPr>
                  <w:lang w:val="en-US"/>
                </w:rPr>
                <w:t>List of VAL service specific information</w:t>
              </w:r>
            </w:ins>
          </w:p>
        </w:tc>
        <w:tc>
          <w:tcPr>
            <w:tcW w:w="1440" w:type="dxa"/>
            <w:tcBorders>
              <w:top w:val="single" w:sz="4" w:space="0" w:color="000000"/>
              <w:left w:val="single" w:sz="4" w:space="0" w:color="000000"/>
              <w:bottom w:val="single" w:sz="4" w:space="0" w:color="000000"/>
            </w:tcBorders>
            <w:shd w:val="clear" w:color="auto" w:fill="auto"/>
          </w:tcPr>
          <w:p w14:paraId="15F05726" w14:textId="77777777" w:rsidR="004F378D" w:rsidRDefault="004F378D" w:rsidP="00983CC7">
            <w:pPr>
              <w:pStyle w:val="TAC"/>
              <w:rPr>
                <w:ins w:id="29" w:author="Samsung" w:date="2023-01-02T10:05:00Z"/>
              </w:rPr>
            </w:pPr>
            <w:ins w:id="30" w:author="Samsung" w:date="2023-01-02T10:0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4BFB56" w14:textId="77777777" w:rsidR="004F378D" w:rsidRPr="00F2731B" w:rsidRDefault="004F378D" w:rsidP="00983CC7">
            <w:pPr>
              <w:pStyle w:val="TAL"/>
              <w:rPr>
                <w:ins w:id="31" w:author="Samsung" w:date="2023-01-02T10:05:00Z"/>
                <w:lang w:val="en-US"/>
              </w:rPr>
            </w:pPr>
            <w:ins w:id="32" w:author="Samsung" w:date="2023-01-02T10:05:00Z">
              <w:r>
                <w:rPr>
                  <w:lang w:val="en-US"/>
                </w:rPr>
                <w:t>Provides the list of VAL service specific information</w:t>
              </w:r>
            </w:ins>
          </w:p>
        </w:tc>
      </w:tr>
      <w:tr w:rsidR="004F378D" w:rsidRPr="00F2731B" w14:paraId="027FD7D7" w14:textId="77777777" w:rsidTr="00983CC7">
        <w:trPr>
          <w:jc w:val="center"/>
          <w:ins w:id="33"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1D46A0A0" w14:textId="77777777" w:rsidR="004F378D" w:rsidRDefault="004F378D" w:rsidP="00983CC7">
            <w:pPr>
              <w:pStyle w:val="TAL"/>
              <w:rPr>
                <w:ins w:id="34" w:author="Samsung" w:date="2023-01-02T10:05:00Z"/>
                <w:lang w:val="en-US"/>
              </w:rPr>
            </w:pPr>
            <w:ins w:id="35" w:author="Samsung" w:date="2023-01-02T10:05:00Z">
              <w:r w:rsidRPr="00280426">
                <w:t>&gt;</w:t>
              </w:r>
              <w:r>
                <w:t xml:space="preserve"> </w:t>
              </w:r>
              <w:r w:rsidRPr="00F2731B">
                <w:t>VAL service ID</w:t>
              </w:r>
            </w:ins>
          </w:p>
        </w:tc>
        <w:tc>
          <w:tcPr>
            <w:tcW w:w="1440" w:type="dxa"/>
            <w:tcBorders>
              <w:top w:val="single" w:sz="4" w:space="0" w:color="000000"/>
              <w:left w:val="single" w:sz="4" w:space="0" w:color="000000"/>
              <w:bottom w:val="single" w:sz="4" w:space="0" w:color="000000"/>
            </w:tcBorders>
            <w:shd w:val="clear" w:color="auto" w:fill="auto"/>
          </w:tcPr>
          <w:p w14:paraId="398CCFA0" w14:textId="77777777" w:rsidR="004F378D" w:rsidRDefault="004F378D" w:rsidP="00983CC7">
            <w:pPr>
              <w:pStyle w:val="TAC"/>
              <w:rPr>
                <w:ins w:id="36" w:author="Samsung" w:date="2023-01-02T10:05:00Z"/>
              </w:rPr>
            </w:pPr>
            <w:ins w:id="37" w:author="Samsung" w:date="2023-01-02T10:0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05FB20" w14:textId="77777777" w:rsidR="004F378D" w:rsidRPr="00F2731B" w:rsidRDefault="004F378D" w:rsidP="00983CC7">
            <w:pPr>
              <w:pStyle w:val="TAL"/>
              <w:rPr>
                <w:ins w:id="38" w:author="Samsung" w:date="2023-01-02T10:05:00Z"/>
                <w:lang w:val="en-US"/>
              </w:rPr>
            </w:pPr>
            <w:ins w:id="39" w:author="Samsung" w:date="2023-01-02T10:05:00Z">
              <w:r w:rsidRPr="00F2731B">
                <w:t xml:space="preserve">Identify of the VAL service for which the configuration information is </w:t>
              </w:r>
              <w:r>
                <w:t>provided</w:t>
              </w:r>
              <w:r w:rsidRPr="00F2731B">
                <w:t>.</w:t>
              </w:r>
            </w:ins>
          </w:p>
        </w:tc>
      </w:tr>
      <w:tr w:rsidR="004F378D" w:rsidRPr="00F2731B" w14:paraId="3947D8A0" w14:textId="77777777" w:rsidTr="00983CC7">
        <w:trPr>
          <w:jc w:val="center"/>
          <w:ins w:id="40"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7D880514" w14:textId="77777777" w:rsidR="004F378D" w:rsidRDefault="004F378D" w:rsidP="00983CC7">
            <w:pPr>
              <w:pStyle w:val="TAL"/>
              <w:rPr>
                <w:ins w:id="41" w:author="Samsung" w:date="2023-01-02T10:05:00Z"/>
                <w:lang w:val="en-US"/>
              </w:rPr>
            </w:pPr>
            <w:ins w:id="42" w:author="Samsung" w:date="2023-01-02T10:05:00Z">
              <w:r w:rsidRPr="00280426">
                <w:rPr>
                  <w:lang w:val="en-US"/>
                </w:rPr>
                <w:t>&gt;</w:t>
              </w:r>
              <w:r>
                <w:rPr>
                  <w:lang w:val="en-US"/>
                </w:rPr>
                <w:t xml:space="preserve"> key-format</w:t>
              </w:r>
            </w:ins>
          </w:p>
        </w:tc>
        <w:tc>
          <w:tcPr>
            <w:tcW w:w="1440" w:type="dxa"/>
            <w:tcBorders>
              <w:top w:val="single" w:sz="4" w:space="0" w:color="000000"/>
              <w:left w:val="single" w:sz="4" w:space="0" w:color="000000"/>
              <w:bottom w:val="single" w:sz="4" w:space="0" w:color="000000"/>
            </w:tcBorders>
            <w:shd w:val="clear" w:color="auto" w:fill="auto"/>
          </w:tcPr>
          <w:p w14:paraId="6637D663" w14:textId="77777777" w:rsidR="004F378D" w:rsidRDefault="004F378D" w:rsidP="00983CC7">
            <w:pPr>
              <w:pStyle w:val="TAC"/>
              <w:rPr>
                <w:ins w:id="43" w:author="Samsung" w:date="2023-01-02T10:05:00Z"/>
              </w:rPr>
            </w:pPr>
            <w:ins w:id="44" w:author="Samsung" w:date="2023-01-02T10:0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288A21" w14:textId="4E3AC919" w:rsidR="004F378D" w:rsidRPr="00F2731B" w:rsidRDefault="004F378D" w:rsidP="00983CC7">
            <w:pPr>
              <w:pStyle w:val="TAL"/>
              <w:rPr>
                <w:ins w:id="45" w:author="Samsung" w:date="2023-01-02T10:05:00Z"/>
                <w:lang w:val="en-US"/>
              </w:rPr>
            </w:pPr>
            <w:ins w:id="46" w:author="Samsung" w:date="2023-01-02T10:05:00Z">
              <w:r>
                <w:rPr>
                  <w:lang w:val="en-US"/>
                </w:rPr>
                <w:t xml:space="preserve">Provides </w:t>
              </w:r>
            </w:ins>
            <w:ins w:id="47" w:author="Samsung" w:date="2023-01-02T10:08:00Z">
              <w:r w:rsidR="00767C09">
                <w:rPr>
                  <w:noProof/>
                </w:rPr>
                <w:t>t</w:t>
              </w:r>
              <w:r w:rsidR="00767C09" w:rsidRPr="009C211F">
                <w:rPr>
                  <w:noProof/>
                </w:rPr>
                <w:t>he format and content of a key management record</w:t>
              </w:r>
            </w:ins>
          </w:p>
        </w:tc>
      </w:tr>
    </w:tbl>
    <w:p w14:paraId="28A6DBC0" w14:textId="77777777" w:rsidR="004F378D" w:rsidRDefault="004F378D" w:rsidP="004F378D">
      <w:pPr>
        <w:rPr>
          <w:ins w:id="48" w:author="Samsung" w:date="2023-01-02T10:05:00Z"/>
        </w:rPr>
      </w:pPr>
    </w:p>
    <w:p w14:paraId="2449163D" w14:textId="77777777" w:rsidR="004F378D" w:rsidRPr="00F2731B" w:rsidRDefault="004F378D" w:rsidP="004F378D">
      <w:pPr>
        <w:pStyle w:val="Heading4"/>
        <w:rPr>
          <w:ins w:id="49" w:author="Samsung" w:date="2023-01-02T10:05:00Z"/>
        </w:rPr>
      </w:pPr>
      <w:ins w:id="50" w:author="Samsung" w:date="2023-01-02T10:05:00Z">
        <w:r>
          <w:t>13.3.2.2</w:t>
        </w:r>
        <w:r>
          <w:tab/>
          <w:t>VAL server provisioning response</w:t>
        </w:r>
      </w:ins>
    </w:p>
    <w:p w14:paraId="22E6F28F" w14:textId="1A00416D" w:rsidR="004F378D" w:rsidRPr="00F2731B" w:rsidRDefault="004F378D" w:rsidP="004F378D">
      <w:pPr>
        <w:rPr>
          <w:ins w:id="51" w:author="Samsung" w:date="2023-01-02T10:05:00Z"/>
        </w:rPr>
      </w:pPr>
      <w:ins w:id="52" w:author="Samsung" w:date="2023-01-02T10:05:00Z">
        <w:r w:rsidRPr="00F2731B">
          <w:t>Table </w:t>
        </w:r>
        <w:r>
          <w:t>12.3.2.2</w:t>
        </w:r>
        <w:r w:rsidRPr="00F2731B">
          <w:rPr>
            <w:lang w:eastAsia="zh-CN"/>
          </w:rPr>
          <w:t>-1</w:t>
        </w:r>
        <w:r w:rsidRPr="00F2731B">
          <w:t xml:space="preserve"> describes the information flow from the </w:t>
        </w:r>
      </w:ins>
      <w:ins w:id="53" w:author="Samsung" w:date="2023-01-02T12:30:00Z">
        <w:r w:rsidR="00916CE4">
          <w:t>key</w:t>
        </w:r>
      </w:ins>
      <w:ins w:id="54" w:author="Samsung" w:date="2023-01-02T10:05:00Z">
        <w:r w:rsidRPr="00F2731B">
          <w:t xml:space="preserve"> management server to the </w:t>
        </w:r>
        <w:r>
          <w:t>VAL server</w:t>
        </w:r>
        <w:r w:rsidRPr="00F2731B">
          <w:t xml:space="preserve"> </w:t>
        </w:r>
        <w:r>
          <w:t>as a response for</w:t>
        </w:r>
        <w:r w:rsidRPr="00F2731B">
          <w:t xml:space="preserve"> </w:t>
        </w:r>
        <w:r>
          <w:t>providing provisioning</w:t>
        </w:r>
        <w:r w:rsidRPr="00F2731B">
          <w:t xml:space="preserve"> configuration.</w:t>
        </w:r>
      </w:ins>
    </w:p>
    <w:p w14:paraId="10F42DF8" w14:textId="77777777" w:rsidR="004F378D" w:rsidRPr="00F2731B" w:rsidRDefault="004F378D" w:rsidP="004F378D">
      <w:pPr>
        <w:pStyle w:val="TH"/>
        <w:rPr>
          <w:ins w:id="55" w:author="Samsung" w:date="2023-01-02T10:05:00Z"/>
          <w:lang w:val="en-US"/>
        </w:rPr>
      </w:pPr>
      <w:ins w:id="56" w:author="Samsung" w:date="2023-01-02T10:05:00Z">
        <w:r w:rsidRPr="00F2731B">
          <w:t>Table </w:t>
        </w:r>
        <w:r>
          <w:t>13.3.2.2</w:t>
        </w:r>
        <w:r w:rsidRPr="00F2731B">
          <w:t xml:space="preserve">-1: </w:t>
        </w:r>
        <w:r>
          <w:t>VAL server provisioning response</w:t>
        </w:r>
      </w:ins>
    </w:p>
    <w:tbl>
      <w:tblPr>
        <w:tblW w:w="8640" w:type="dxa"/>
        <w:jc w:val="center"/>
        <w:tblLayout w:type="fixed"/>
        <w:tblLook w:val="0000" w:firstRow="0" w:lastRow="0" w:firstColumn="0" w:lastColumn="0" w:noHBand="0" w:noVBand="0"/>
      </w:tblPr>
      <w:tblGrid>
        <w:gridCol w:w="2880"/>
        <w:gridCol w:w="1440"/>
        <w:gridCol w:w="4320"/>
      </w:tblGrid>
      <w:tr w:rsidR="004F378D" w:rsidRPr="00F2731B" w14:paraId="73EE69CB" w14:textId="77777777" w:rsidTr="00983CC7">
        <w:trPr>
          <w:jc w:val="center"/>
          <w:ins w:id="57"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02944AA8" w14:textId="77777777" w:rsidR="004F378D" w:rsidRPr="00F2731B" w:rsidRDefault="004F378D" w:rsidP="00983CC7">
            <w:pPr>
              <w:pStyle w:val="TAH"/>
              <w:rPr>
                <w:ins w:id="58" w:author="Samsung" w:date="2023-01-02T10:05:00Z"/>
              </w:rPr>
            </w:pPr>
            <w:ins w:id="59" w:author="Samsung" w:date="2023-01-02T10:05: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0E00AE0E" w14:textId="77777777" w:rsidR="004F378D" w:rsidRPr="00F2731B" w:rsidRDefault="004F378D" w:rsidP="00983CC7">
            <w:pPr>
              <w:pStyle w:val="TAH"/>
              <w:rPr>
                <w:ins w:id="60" w:author="Samsung" w:date="2023-01-02T10:05:00Z"/>
              </w:rPr>
            </w:pPr>
            <w:ins w:id="61" w:author="Samsung" w:date="2023-01-02T10:05: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220A35" w14:textId="77777777" w:rsidR="004F378D" w:rsidRPr="00F2731B" w:rsidRDefault="004F378D" w:rsidP="00983CC7">
            <w:pPr>
              <w:pStyle w:val="TAH"/>
              <w:rPr>
                <w:ins w:id="62" w:author="Samsung" w:date="2023-01-02T10:05:00Z"/>
              </w:rPr>
            </w:pPr>
            <w:ins w:id="63" w:author="Samsung" w:date="2023-01-02T10:05:00Z">
              <w:r w:rsidRPr="00F2731B">
                <w:t>Description</w:t>
              </w:r>
            </w:ins>
          </w:p>
        </w:tc>
      </w:tr>
      <w:tr w:rsidR="004F378D" w:rsidRPr="00F2731B" w14:paraId="5BC7D6D6" w14:textId="77777777" w:rsidTr="00983CC7">
        <w:trPr>
          <w:jc w:val="center"/>
          <w:ins w:id="64"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1C5D8915" w14:textId="77777777" w:rsidR="004F378D" w:rsidRPr="00F2731B" w:rsidRDefault="004F378D" w:rsidP="00983CC7">
            <w:pPr>
              <w:pStyle w:val="TAL"/>
              <w:rPr>
                <w:ins w:id="65" w:author="Samsung" w:date="2023-01-02T10:05:00Z"/>
              </w:rPr>
            </w:pPr>
            <w:ins w:id="66" w:author="Samsung" w:date="2023-01-02T10:05:00Z">
              <w:r>
                <w:t>Result</w:t>
              </w:r>
            </w:ins>
          </w:p>
        </w:tc>
        <w:tc>
          <w:tcPr>
            <w:tcW w:w="1440" w:type="dxa"/>
            <w:tcBorders>
              <w:top w:val="single" w:sz="4" w:space="0" w:color="000000"/>
              <w:left w:val="single" w:sz="4" w:space="0" w:color="000000"/>
              <w:bottom w:val="single" w:sz="4" w:space="0" w:color="000000"/>
            </w:tcBorders>
            <w:shd w:val="clear" w:color="auto" w:fill="auto"/>
          </w:tcPr>
          <w:p w14:paraId="4B60B9AE" w14:textId="77777777" w:rsidR="004F378D" w:rsidRPr="00F2731B" w:rsidRDefault="004F378D" w:rsidP="00983CC7">
            <w:pPr>
              <w:pStyle w:val="TAC"/>
              <w:rPr>
                <w:ins w:id="67" w:author="Samsung" w:date="2023-01-02T10:05:00Z"/>
              </w:rPr>
            </w:pPr>
            <w:ins w:id="68" w:author="Samsung" w:date="2023-01-02T10:0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C013E3" w14:textId="77777777" w:rsidR="004F378D" w:rsidRPr="00F2731B" w:rsidRDefault="004F378D" w:rsidP="00983CC7">
            <w:pPr>
              <w:pStyle w:val="TAL"/>
              <w:rPr>
                <w:ins w:id="69" w:author="Samsung" w:date="2023-01-02T10:05:00Z"/>
              </w:rPr>
            </w:pPr>
            <w:ins w:id="70" w:author="Samsung" w:date="2023-01-02T10:05:00Z">
              <w:r>
                <w:t>Indicates success or failure of the request</w:t>
              </w:r>
            </w:ins>
          </w:p>
        </w:tc>
      </w:tr>
    </w:tbl>
    <w:p w14:paraId="1C89B4BF" w14:textId="77777777" w:rsidR="004F378D" w:rsidRDefault="004F378D" w:rsidP="00283121">
      <w:pPr>
        <w:rPr>
          <w:ins w:id="71" w:author="Samsung" w:date="2023-01-02T10:05:00Z"/>
        </w:rPr>
      </w:pPr>
    </w:p>
    <w:p w14:paraId="4F3A5BAD" w14:textId="60FFF916" w:rsidR="004F378D" w:rsidRPr="00C21836" w:rsidRDefault="004F378D" w:rsidP="004F37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100E260" w14:textId="33A960E7" w:rsidR="004F378D" w:rsidRDefault="004F378D">
      <w:pPr>
        <w:rPr>
          <w:ins w:id="72" w:author="Samsung" w:date="2023-01-02T10:05:00Z"/>
          <w:noProof/>
        </w:rPr>
      </w:pPr>
    </w:p>
    <w:p w14:paraId="31BF14AF" w14:textId="38F7BB33" w:rsidR="004F378D" w:rsidRPr="006A6C27" w:rsidRDefault="004F378D" w:rsidP="004F378D">
      <w:pPr>
        <w:pStyle w:val="Heading3"/>
        <w:rPr>
          <w:ins w:id="73" w:author="Samsung" w:date="2023-01-02T10:05:00Z"/>
        </w:rPr>
      </w:pPr>
      <w:ins w:id="74" w:author="Samsung" w:date="2023-01-02T10:05:00Z">
        <w:r w:rsidRPr="006A6C27">
          <w:t>13.3</w:t>
        </w:r>
        <w:proofErr w:type="gramStart"/>
        <w:r w:rsidRPr="006A6C27">
          <w:t>.x</w:t>
        </w:r>
        <w:proofErr w:type="gramEnd"/>
        <w:r w:rsidRPr="006A6C27">
          <w:tab/>
          <w:t xml:space="preserve">VAL server </w:t>
        </w:r>
        <w:r w:rsidRPr="00993C21">
          <w:t>provisioning</w:t>
        </w:r>
      </w:ins>
      <w:ins w:id="75" w:author="Samsung" w:date="2023-01-10T18:02:00Z">
        <w:r w:rsidR="0060495D">
          <w:t xml:space="preserve"> </w:t>
        </w:r>
      </w:ins>
      <w:ins w:id="76" w:author="Samsung" w:date="2023-01-02T10:05:00Z">
        <w:r w:rsidRPr="006A6C27">
          <w:t>for key management service</w:t>
        </w:r>
      </w:ins>
    </w:p>
    <w:p w14:paraId="0A893B05" w14:textId="77777777" w:rsidR="004F378D" w:rsidRPr="006A6C27" w:rsidRDefault="004F378D" w:rsidP="004F378D">
      <w:pPr>
        <w:pStyle w:val="Heading4"/>
        <w:rPr>
          <w:ins w:id="77" w:author="Samsung" w:date="2023-01-02T10:05:00Z"/>
        </w:rPr>
      </w:pPr>
      <w:ins w:id="78" w:author="Samsung" w:date="2023-01-02T10:05:00Z">
        <w:r w:rsidRPr="006A6C27">
          <w:t>13.3</w:t>
        </w:r>
        <w:proofErr w:type="gramStart"/>
        <w:r w:rsidRPr="006A6C27">
          <w:t>.x.1</w:t>
        </w:r>
        <w:proofErr w:type="gramEnd"/>
        <w:r w:rsidRPr="006A6C27">
          <w:tab/>
          <w:t>General</w:t>
        </w:r>
      </w:ins>
    </w:p>
    <w:p w14:paraId="4DA9E032" w14:textId="127E0D7A" w:rsidR="004F378D" w:rsidRPr="006A6C27" w:rsidRDefault="004F378D" w:rsidP="004F378D">
      <w:pPr>
        <w:rPr>
          <w:ins w:id="79" w:author="Samsung" w:date="2023-01-02T10:05:00Z"/>
          <w:lang w:val="nl-NL"/>
        </w:rPr>
      </w:pPr>
      <w:ins w:id="80" w:author="Samsung" w:date="2023-01-02T10:05:00Z">
        <w:r w:rsidRPr="006A6C27">
          <w:rPr>
            <w:lang w:val="nl-NL"/>
          </w:rPr>
          <w:t xml:space="preserve">The high level procedure for VAL server to </w:t>
        </w:r>
        <w:r w:rsidRPr="00993C21">
          <w:rPr>
            <w:lang w:val="nl-NL"/>
          </w:rPr>
          <w:t xml:space="preserve">provision required information </w:t>
        </w:r>
        <w:r w:rsidRPr="006A6C27">
          <w:rPr>
            <w:lang w:val="nl-NL"/>
          </w:rPr>
          <w:t>to SEAL key management server in order to provide the format and content of a key management record is described in the following subclause.</w:t>
        </w:r>
      </w:ins>
    </w:p>
    <w:p w14:paraId="090AAC8B" w14:textId="77777777" w:rsidR="004F378D" w:rsidRPr="006A6C27" w:rsidRDefault="004F378D" w:rsidP="004F378D">
      <w:pPr>
        <w:pStyle w:val="Heading4"/>
        <w:rPr>
          <w:ins w:id="81" w:author="Samsung" w:date="2023-01-02T10:05:00Z"/>
        </w:rPr>
      </w:pPr>
      <w:ins w:id="82" w:author="Samsung" w:date="2023-01-02T10:05:00Z">
        <w:r w:rsidRPr="006A6C27">
          <w:t>13.3</w:t>
        </w:r>
        <w:proofErr w:type="gramStart"/>
        <w:r w:rsidRPr="006A6C27">
          <w:t>.x.2</w:t>
        </w:r>
        <w:proofErr w:type="gramEnd"/>
        <w:r w:rsidRPr="006A6C27">
          <w:tab/>
          <w:t>Procedure</w:t>
        </w:r>
      </w:ins>
    </w:p>
    <w:p w14:paraId="798A03D2" w14:textId="77777777" w:rsidR="004F378D" w:rsidRPr="006A6C27" w:rsidRDefault="004F378D" w:rsidP="004F378D">
      <w:pPr>
        <w:rPr>
          <w:ins w:id="83" w:author="Samsung" w:date="2023-01-02T10:05:00Z"/>
        </w:rPr>
      </w:pPr>
      <w:ins w:id="84" w:author="Samsung" w:date="2023-01-02T10:05:00Z">
        <w:r w:rsidRPr="006A6C27">
          <w:t xml:space="preserve">The procedure for </w:t>
        </w:r>
        <w:r w:rsidRPr="006A6C27">
          <w:rPr>
            <w:lang w:eastAsia="zh-CN"/>
          </w:rPr>
          <w:t xml:space="preserve">VAL server to </w:t>
        </w:r>
        <w:r w:rsidRPr="00993C21">
          <w:rPr>
            <w:lang w:val="nl-NL"/>
          </w:rPr>
          <w:t xml:space="preserve">provision required information </w:t>
        </w:r>
        <w:r w:rsidRPr="006A6C27">
          <w:rPr>
            <w:lang w:eastAsia="zh-CN"/>
          </w:rPr>
          <w:t>to SEAL key management server in order to support VAL user authentication</w:t>
        </w:r>
        <w:r w:rsidRPr="006A6C27">
          <w:t xml:space="preserve"> is </w:t>
        </w:r>
        <w:r w:rsidRPr="006A6C27">
          <w:rPr>
            <w:rFonts w:hint="eastAsia"/>
          </w:rPr>
          <w:t>illustrated in figure</w:t>
        </w:r>
        <w:r w:rsidRPr="006A6C27">
          <w:t> 13</w:t>
        </w:r>
        <w:r w:rsidRPr="006A6C27">
          <w:rPr>
            <w:rFonts w:hint="eastAsia"/>
          </w:rPr>
          <w:t>.</w:t>
        </w:r>
        <w:r w:rsidRPr="006A6C27">
          <w:t>3</w:t>
        </w:r>
        <w:r w:rsidRPr="00F37F06">
          <w:rPr>
            <w:rFonts w:hint="eastAsia"/>
          </w:rPr>
          <w:t>.</w:t>
        </w:r>
        <w:r w:rsidRPr="006A6C27">
          <w:t>x.2-1.</w:t>
        </w:r>
      </w:ins>
    </w:p>
    <w:p w14:paraId="3EC17963" w14:textId="77777777" w:rsidR="004F378D" w:rsidRPr="006A6C27" w:rsidRDefault="004F378D" w:rsidP="004F378D">
      <w:pPr>
        <w:pStyle w:val="TH"/>
        <w:rPr>
          <w:ins w:id="85" w:author="Samsung" w:date="2023-01-02T10:05:00Z"/>
          <w:lang w:eastAsia="zh-CN"/>
        </w:rPr>
      </w:pPr>
      <w:ins w:id="86" w:author="Samsung" w:date="2023-01-02T10:05:00Z">
        <w:r w:rsidRPr="006A6C27">
          <w:object w:dxaOrig="7980" w:dyaOrig="3251" w14:anchorId="3EFAA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2pt;height:162.6pt" o:ole="">
              <v:imagedata r:id="rId12" o:title=""/>
            </v:shape>
            <o:OLEObject Type="Embed" ProgID="Visio.Drawing.15" ShapeID="_x0000_i1025" DrawAspect="Content" ObjectID="_1738430022" r:id="rId13"/>
          </w:object>
        </w:r>
      </w:ins>
    </w:p>
    <w:p w14:paraId="1F5AAC99" w14:textId="77777777" w:rsidR="004F378D" w:rsidRPr="006A6C27" w:rsidRDefault="004F378D" w:rsidP="004F378D">
      <w:pPr>
        <w:pStyle w:val="TF"/>
        <w:rPr>
          <w:ins w:id="87" w:author="Samsung" w:date="2023-01-02T10:05:00Z"/>
          <w:lang w:eastAsia="zh-CN"/>
        </w:rPr>
      </w:pPr>
      <w:ins w:id="88" w:author="Samsung" w:date="2023-01-02T10:05:00Z">
        <w:r w:rsidRPr="006A6C27">
          <w:t>Figure 13.</w:t>
        </w:r>
        <w:r w:rsidRPr="006A6C27">
          <w:rPr>
            <w:lang w:eastAsia="zh-CN"/>
          </w:rPr>
          <w:t>3</w:t>
        </w:r>
        <w:r w:rsidRPr="006A6C27">
          <w:t>.</w:t>
        </w:r>
        <w:r w:rsidRPr="006A6C27">
          <w:rPr>
            <w:lang w:eastAsia="zh-CN"/>
          </w:rPr>
          <w:t>x.2</w:t>
        </w:r>
        <w:r w:rsidRPr="006A6C27">
          <w:t xml:space="preserve">-1: VAL Server </w:t>
        </w:r>
        <w:r>
          <w:t>provisioning</w:t>
        </w:r>
        <w:r w:rsidRPr="006A6C27">
          <w:t xml:space="preserve"> to SEAL Key Management Server</w:t>
        </w:r>
      </w:ins>
    </w:p>
    <w:p w14:paraId="749C370E" w14:textId="7ABED858" w:rsidR="004F378D" w:rsidRPr="006A6C27" w:rsidRDefault="004F378D" w:rsidP="004F378D">
      <w:pPr>
        <w:pStyle w:val="B1"/>
        <w:rPr>
          <w:ins w:id="89" w:author="Samsung" w:date="2023-01-02T10:05:00Z"/>
          <w:lang w:eastAsia="zh-CN"/>
        </w:rPr>
      </w:pPr>
      <w:ins w:id="90" w:author="Samsung" w:date="2023-01-02T10:05:00Z">
        <w:r w:rsidRPr="006A6C27">
          <w:rPr>
            <w:lang w:eastAsia="zh-CN"/>
          </w:rPr>
          <w:t>1.</w:t>
        </w:r>
        <w:r w:rsidRPr="006A6C27">
          <w:rPr>
            <w:lang w:eastAsia="zh-CN"/>
          </w:rPr>
          <w:tab/>
          <w:t xml:space="preserve">The VAL server sends a request message to key management server to </w:t>
        </w:r>
        <w:r>
          <w:rPr>
            <w:lang w:val="nl-NL"/>
          </w:rPr>
          <w:t>provision required information</w:t>
        </w:r>
        <w:r w:rsidRPr="006A6C27">
          <w:rPr>
            <w:lang w:eastAsia="zh-CN"/>
          </w:rPr>
          <w:t xml:space="preserve">. The request message includes identity of the VAL server, endpoint information of the VAL server, security credentials of the VAL server, and service provider specific information like key format per VAL service. </w:t>
        </w:r>
      </w:ins>
    </w:p>
    <w:p w14:paraId="27F90D3F" w14:textId="0C97973D" w:rsidR="004F378D" w:rsidRPr="006A6C27" w:rsidRDefault="004F378D" w:rsidP="004F378D">
      <w:pPr>
        <w:pStyle w:val="B1"/>
        <w:rPr>
          <w:ins w:id="91" w:author="Samsung" w:date="2023-01-02T10:05:00Z"/>
          <w:lang w:eastAsia="zh-CN"/>
        </w:rPr>
      </w:pPr>
      <w:ins w:id="92" w:author="Samsung" w:date="2023-01-02T10:05:00Z">
        <w:r w:rsidRPr="006A6C27">
          <w:rPr>
            <w:lang w:eastAsia="zh-CN"/>
          </w:rPr>
          <w:t>2.</w:t>
        </w:r>
        <w:r w:rsidRPr="006A6C27">
          <w:rPr>
            <w:lang w:eastAsia="zh-CN"/>
          </w:rPr>
          <w:tab/>
          <w:t xml:space="preserve">Upon receiving the request, the key management server authorizes the request based on the security credentials provided in the request and considering the service level agreement between VAL service provider and SEAL service provider. If VAL server is authorized to use the SEAL service, then the key management server stores the details about the VAL server including the key format </w:t>
        </w:r>
        <w:r w:rsidRPr="00993C21">
          <w:rPr>
            <w:lang w:eastAsia="zh-CN"/>
          </w:rPr>
          <w:t>per VAL service</w:t>
        </w:r>
        <w:r w:rsidRPr="006A6C27">
          <w:rPr>
            <w:lang w:eastAsia="zh-CN"/>
          </w:rPr>
          <w:t xml:space="preserve">. The key management server sends the response message to the VAL server. </w:t>
        </w:r>
      </w:ins>
    </w:p>
    <w:p w14:paraId="187DF8CA" w14:textId="77777777" w:rsidR="004F378D" w:rsidRPr="00F2731B" w:rsidRDefault="004F378D" w:rsidP="004F378D">
      <w:pPr>
        <w:pStyle w:val="EditorsNote"/>
        <w:rPr>
          <w:ins w:id="93" w:author="Samsung" w:date="2023-01-02T10:05:00Z"/>
        </w:rPr>
      </w:pPr>
      <w:ins w:id="94" w:author="Samsung" w:date="2023-01-02T10:05:00Z">
        <w:r w:rsidRPr="00993C21">
          <w:rPr>
            <w:noProof/>
          </w:rPr>
          <w:t>Editor’s note:</w:t>
        </w:r>
        <w:r w:rsidRPr="00993C21">
          <w:rPr>
            <w:noProof/>
          </w:rPr>
          <w:tab/>
          <w:t xml:space="preserve">Whether the VAL server </w:t>
        </w:r>
        <w:r>
          <w:rPr>
            <w:noProof/>
          </w:rPr>
          <w:t>registers</w:t>
        </w:r>
        <w:r w:rsidRPr="00993C21">
          <w:rPr>
            <w:noProof/>
          </w:rPr>
          <w:t xml:space="preserve"> with </w:t>
        </w:r>
        <w:r>
          <w:rPr>
            <w:noProof/>
          </w:rPr>
          <w:t>Key</w:t>
        </w:r>
        <w:r w:rsidRPr="00993C21">
          <w:rPr>
            <w:noProof/>
          </w:rPr>
          <w:t xml:space="preserve"> Management Server is FFS.</w:t>
        </w:r>
      </w:ins>
    </w:p>
    <w:p w14:paraId="57039D3A" w14:textId="45651AAA" w:rsidR="004F378D" w:rsidRPr="00C21836" w:rsidRDefault="004F378D" w:rsidP="004F37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963F6D">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CAE3DAC" w14:textId="77777777" w:rsidR="005355DC" w:rsidRPr="00F2731B" w:rsidRDefault="005355DC" w:rsidP="005355DC">
      <w:pPr>
        <w:pStyle w:val="Heading3"/>
      </w:pPr>
      <w:bookmarkStart w:id="95" w:name="_Toc122516990"/>
      <w:r w:rsidRPr="00F2731B">
        <w:t>13.4.1</w:t>
      </w:r>
      <w:r w:rsidRPr="00F2731B">
        <w:tab/>
        <w:t>General</w:t>
      </w:r>
      <w:bookmarkEnd w:id="95"/>
    </w:p>
    <w:p w14:paraId="4AB77F8B" w14:textId="2B35F5B4" w:rsidR="005355DC" w:rsidRPr="00F2731B" w:rsidRDefault="005355DC" w:rsidP="005355DC">
      <w:pPr>
        <w:rPr>
          <w:ins w:id="96" w:author="Samsung" w:date="2023-01-02T10:24:00Z"/>
        </w:rPr>
      </w:pPr>
      <w:ins w:id="97" w:author="Samsung" w:date="2023-01-02T10:24:00Z">
        <w:r w:rsidRPr="00F2731B">
          <w:t xml:space="preserve">Table 13.4.1-1 illustrates the SEAL APIs for </w:t>
        </w:r>
      </w:ins>
      <w:ins w:id="98" w:author="Samsung" w:date="2023-01-02T12:43:00Z">
        <w:r w:rsidR="00BD6482">
          <w:t>key</w:t>
        </w:r>
      </w:ins>
      <w:ins w:id="99" w:author="Samsung" w:date="2023-01-02T10:24:00Z">
        <w:r w:rsidRPr="00F2731B">
          <w:t xml:space="preserve"> management.</w:t>
        </w:r>
      </w:ins>
    </w:p>
    <w:p w14:paraId="7CA4CC3D" w14:textId="68AA6FD9" w:rsidR="005355DC" w:rsidRPr="00F2731B" w:rsidRDefault="005355DC" w:rsidP="005355DC">
      <w:pPr>
        <w:pStyle w:val="TH"/>
        <w:rPr>
          <w:ins w:id="100" w:author="Samsung" w:date="2023-01-02T10:24:00Z"/>
          <w:rFonts w:eastAsia="SimSun"/>
          <w:lang w:eastAsia="zh-CN"/>
        </w:rPr>
      </w:pPr>
      <w:ins w:id="101" w:author="Samsung" w:date="2023-01-02T10:24:00Z">
        <w:r w:rsidRPr="00F2731B">
          <w:t xml:space="preserve">Table 13.4.1-1: List of SEAL APIs for </w:t>
        </w:r>
      </w:ins>
      <w:ins w:id="102" w:author="Samsung" w:date="2023-01-02T12:43:00Z">
        <w:r w:rsidR="00BD6482">
          <w:t>key</w:t>
        </w:r>
      </w:ins>
      <w:ins w:id="103" w:author="Samsung" w:date="2023-01-02T10:24:00Z">
        <w:r w:rsidRPr="00F2731B">
          <w:t xml:space="preserve"> management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
      <w:tr w:rsidR="005355DC" w:rsidRPr="00F2731B" w14:paraId="35958422" w14:textId="77777777" w:rsidTr="00983CC7">
        <w:trPr>
          <w:ins w:id="104" w:author="Samsung" w:date="2023-01-02T10:24:00Z"/>
        </w:trPr>
        <w:tc>
          <w:tcPr>
            <w:tcW w:w="3369" w:type="dxa"/>
            <w:shd w:val="clear" w:color="auto" w:fill="auto"/>
          </w:tcPr>
          <w:p w14:paraId="593C2AB5" w14:textId="77777777" w:rsidR="005355DC" w:rsidRPr="00F2731B" w:rsidRDefault="005355DC" w:rsidP="00983CC7">
            <w:pPr>
              <w:pStyle w:val="TAH"/>
              <w:rPr>
                <w:ins w:id="105" w:author="Samsung" w:date="2023-01-02T10:24:00Z"/>
              </w:rPr>
            </w:pPr>
            <w:ins w:id="106" w:author="Samsung" w:date="2023-01-02T10:24:00Z">
              <w:r w:rsidRPr="00F2731B">
                <w:t>API Name</w:t>
              </w:r>
            </w:ins>
          </w:p>
        </w:tc>
        <w:tc>
          <w:tcPr>
            <w:tcW w:w="2835" w:type="dxa"/>
            <w:shd w:val="clear" w:color="auto" w:fill="auto"/>
          </w:tcPr>
          <w:p w14:paraId="743F46FB" w14:textId="77777777" w:rsidR="005355DC" w:rsidRPr="00F2731B" w:rsidRDefault="005355DC" w:rsidP="00983CC7">
            <w:pPr>
              <w:pStyle w:val="TAH"/>
              <w:rPr>
                <w:ins w:id="107" w:author="Samsung" w:date="2023-01-02T10:24:00Z"/>
              </w:rPr>
            </w:pPr>
            <w:ins w:id="108" w:author="Samsung" w:date="2023-01-02T10:24:00Z">
              <w:r w:rsidRPr="00F2731B">
                <w:t>API Operations</w:t>
              </w:r>
            </w:ins>
          </w:p>
        </w:tc>
        <w:tc>
          <w:tcPr>
            <w:tcW w:w="1984" w:type="dxa"/>
            <w:shd w:val="clear" w:color="auto" w:fill="auto"/>
          </w:tcPr>
          <w:p w14:paraId="3A92F43C" w14:textId="77777777" w:rsidR="005355DC" w:rsidRPr="00F2731B" w:rsidRDefault="005355DC" w:rsidP="00983CC7">
            <w:pPr>
              <w:pStyle w:val="TAH"/>
              <w:rPr>
                <w:ins w:id="109" w:author="Samsung" w:date="2023-01-02T10:24:00Z"/>
              </w:rPr>
            </w:pPr>
            <w:ins w:id="110" w:author="Samsung" w:date="2023-01-02T10:24:00Z">
              <w:r w:rsidRPr="00F2731B">
                <w:t>Known Consumer(s)</w:t>
              </w:r>
            </w:ins>
          </w:p>
        </w:tc>
        <w:tc>
          <w:tcPr>
            <w:tcW w:w="1667" w:type="dxa"/>
            <w:shd w:val="clear" w:color="auto" w:fill="auto"/>
          </w:tcPr>
          <w:p w14:paraId="32B06EC0" w14:textId="77777777" w:rsidR="005355DC" w:rsidRPr="00F2731B" w:rsidRDefault="005355DC" w:rsidP="00983CC7">
            <w:pPr>
              <w:pStyle w:val="TAH"/>
              <w:rPr>
                <w:ins w:id="111" w:author="Samsung" w:date="2023-01-02T10:24:00Z"/>
              </w:rPr>
            </w:pPr>
            <w:ins w:id="112" w:author="Samsung" w:date="2023-01-02T10:24:00Z">
              <w:r w:rsidRPr="00F2731B">
                <w:t>Communication Type</w:t>
              </w:r>
            </w:ins>
          </w:p>
        </w:tc>
      </w:tr>
      <w:tr w:rsidR="005355DC" w:rsidRPr="00F2731B" w14:paraId="71417098" w14:textId="77777777" w:rsidTr="00983CC7">
        <w:trPr>
          <w:trHeight w:val="136"/>
          <w:ins w:id="113" w:author="Samsung" w:date="2023-01-02T10:24:00Z"/>
        </w:trPr>
        <w:tc>
          <w:tcPr>
            <w:tcW w:w="3369" w:type="dxa"/>
            <w:shd w:val="clear" w:color="auto" w:fill="auto"/>
          </w:tcPr>
          <w:p w14:paraId="43FAD1A9" w14:textId="0B0C5F4A" w:rsidR="005355DC" w:rsidRPr="00F2731B" w:rsidRDefault="00E92D76" w:rsidP="00983CC7">
            <w:pPr>
              <w:pStyle w:val="TAL"/>
              <w:rPr>
                <w:ins w:id="114" w:author="Samsung" w:date="2023-01-02T10:24:00Z"/>
              </w:rPr>
            </w:pPr>
            <w:proofErr w:type="spellStart"/>
            <w:ins w:id="115" w:author="closing call" w:date="2023-01-20T00:19:00Z">
              <w:r w:rsidRPr="00E92D76">
                <w:t>SS_KmParameterProvisioning</w:t>
              </w:r>
            </w:ins>
            <w:proofErr w:type="spellEnd"/>
          </w:p>
        </w:tc>
        <w:tc>
          <w:tcPr>
            <w:tcW w:w="2835" w:type="dxa"/>
            <w:shd w:val="clear" w:color="auto" w:fill="auto"/>
          </w:tcPr>
          <w:p w14:paraId="084A1AE9" w14:textId="77777777" w:rsidR="005355DC" w:rsidRPr="00F2731B" w:rsidRDefault="005355DC" w:rsidP="00983CC7">
            <w:pPr>
              <w:pStyle w:val="TAL"/>
              <w:rPr>
                <w:ins w:id="116" w:author="Samsung" w:date="2023-01-02T10:24:00Z"/>
              </w:rPr>
            </w:pPr>
            <w:ins w:id="117" w:author="Samsung" w:date="2023-01-02T10:24:00Z">
              <w:r>
                <w:t>Provide_Configuration</w:t>
              </w:r>
            </w:ins>
          </w:p>
        </w:tc>
        <w:tc>
          <w:tcPr>
            <w:tcW w:w="1984" w:type="dxa"/>
            <w:shd w:val="clear" w:color="auto" w:fill="auto"/>
          </w:tcPr>
          <w:p w14:paraId="1DF7204F" w14:textId="77777777" w:rsidR="005355DC" w:rsidRPr="00F2731B" w:rsidRDefault="005355DC" w:rsidP="00983CC7">
            <w:pPr>
              <w:pStyle w:val="TAL"/>
              <w:rPr>
                <w:ins w:id="118" w:author="Samsung" w:date="2023-01-02T10:24:00Z"/>
                <w:lang w:eastAsia="zh-CN"/>
              </w:rPr>
            </w:pPr>
            <w:ins w:id="119" w:author="Samsung" w:date="2023-01-02T10:24:00Z">
              <w:r w:rsidRPr="00F2731B">
                <w:t>VAL server</w:t>
              </w:r>
            </w:ins>
          </w:p>
        </w:tc>
        <w:tc>
          <w:tcPr>
            <w:tcW w:w="1667" w:type="dxa"/>
            <w:shd w:val="clear" w:color="auto" w:fill="auto"/>
          </w:tcPr>
          <w:p w14:paraId="2C9F2B00" w14:textId="77777777" w:rsidR="005355DC" w:rsidRPr="00F2731B" w:rsidRDefault="005355DC" w:rsidP="00983CC7">
            <w:pPr>
              <w:pStyle w:val="TAL"/>
              <w:rPr>
                <w:ins w:id="120" w:author="Samsung" w:date="2023-01-02T10:24:00Z"/>
              </w:rPr>
            </w:pPr>
            <w:ins w:id="121" w:author="Samsung" w:date="2023-01-02T10:24:00Z">
              <w:r w:rsidRPr="00F2731B">
                <w:t>Request /Response</w:t>
              </w:r>
            </w:ins>
          </w:p>
        </w:tc>
      </w:tr>
    </w:tbl>
    <w:p w14:paraId="76897000" w14:textId="77777777" w:rsidR="005355DC" w:rsidRDefault="005355DC" w:rsidP="005355DC">
      <w:pPr>
        <w:rPr>
          <w:ins w:id="122" w:author="Samsung" w:date="2023-01-02T10:24:00Z"/>
        </w:rPr>
      </w:pPr>
    </w:p>
    <w:p w14:paraId="4380DB02" w14:textId="38E599F9" w:rsidR="005355DC" w:rsidRPr="00F2731B" w:rsidRDefault="005355DC" w:rsidP="005355DC">
      <w:r w:rsidRPr="00F2731B">
        <w:t xml:space="preserve">The </w:t>
      </w:r>
      <w:ins w:id="123" w:author="Samsung" w:date="2023-01-02T10:24:00Z">
        <w:r>
          <w:t xml:space="preserve">other </w:t>
        </w:r>
      </w:ins>
      <w:r w:rsidRPr="00F2731B">
        <w:t>SEAL APIs for Key Management are specified in subclauses 5.7.1 and 7.6.1 of 3GPP TS 29.549 [30].</w:t>
      </w:r>
    </w:p>
    <w:p w14:paraId="5F9EBCF3" w14:textId="3EC75424" w:rsidR="00963F6D" w:rsidRPr="00C21836" w:rsidRDefault="00963F6D" w:rsidP="00963F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3F73D63" w14:textId="4294D675" w:rsidR="004F378D" w:rsidRDefault="004F378D">
      <w:pPr>
        <w:rPr>
          <w:ins w:id="124" w:author="Samsung" w:date="2023-01-02T10:27:00Z"/>
          <w:noProof/>
        </w:rPr>
      </w:pPr>
    </w:p>
    <w:p w14:paraId="478FE3E9" w14:textId="0F391E53" w:rsidR="004A2DA2" w:rsidRPr="00F2731B" w:rsidRDefault="004A2DA2" w:rsidP="004A2DA2">
      <w:pPr>
        <w:pStyle w:val="Heading3"/>
        <w:rPr>
          <w:ins w:id="125" w:author="Samsung" w:date="2023-01-02T10:27:00Z"/>
        </w:rPr>
      </w:pPr>
      <w:bookmarkStart w:id="126" w:name="_Toc122516931"/>
      <w:ins w:id="127" w:author="Samsung" w:date="2023-01-02T10:27:00Z">
        <w:r w:rsidRPr="00F2731B">
          <w:t>13.4.3</w:t>
        </w:r>
        <w:r w:rsidRPr="00F2731B">
          <w:tab/>
        </w:r>
      </w:ins>
      <w:proofErr w:type="spellStart"/>
      <w:ins w:id="128" w:author="closing call" w:date="2023-01-20T00:19:00Z">
        <w:r w:rsidR="00E92D76" w:rsidRPr="00E92D76">
          <w:t>SS_KmParameterProvisioning</w:t>
        </w:r>
      </w:ins>
      <w:proofErr w:type="spellEnd"/>
      <w:ins w:id="129" w:author="Samsung" w:date="2023-01-02T10:27:00Z">
        <w:r w:rsidRPr="00F2731B">
          <w:t xml:space="preserve"> API</w:t>
        </w:r>
        <w:bookmarkEnd w:id="126"/>
      </w:ins>
    </w:p>
    <w:p w14:paraId="76274CF0" w14:textId="608AF3D8" w:rsidR="004A2DA2" w:rsidRPr="00F2731B" w:rsidRDefault="004A2DA2" w:rsidP="004A2DA2">
      <w:pPr>
        <w:pStyle w:val="Heading4"/>
        <w:rPr>
          <w:ins w:id="130" w:author="Samsung" w:date="2023-01-02T10:27:00Z"/>
        </w:rPr>
      </w:pPr>
      <w:bookmarkStart w:id="131" w:name="_Toc122516932"/>
      <w:ins w:id="132" w:author="Samsung" w:date="2023-01-02T10:27:00Z">
        <w:r w:rsidRPr="00F2731B">
          <w:t>13.4.3.1</w:t>
        </w:r>
        <w:r w:rsidRPr="00F2731B">
          <w:tab/>
          <w:t>General</w:t>
        </w:r>
        <w:bookmarkEnd w:id="131"/>
      </w:ins>
    </w:p>
    <w:p w14:paraId="5CBF9796" w14:textId="78F05DD8" w:rsidR="004A2DA2" w:rsidRPr="00F2731B" w:rsidRDefault="004A2DA2" w:rsidP="004A2DA2">
      <w:pPr>
        <w:rPr>
          <w:ins w:id="133" w:author="Samsung" w:date="2023-01-02T10:27:00Z"/>
        </w:rPr>
      </w:pPr>
      <w:ins w:id="134" w:author="Samsung" w:date="2023-01-02T10:27:00Z">
        <w:r w:rsidRPr="00F2731B">
          <w:rPr>
            <w:b/>
          </w:rPr>
          <w:t>API description:</w:t>
        </w:r>
        <w:r w:rsidRPr="00F2731B">
          <w:t xml:space="preserve"> This API enables the VAL server to </w:t>
        </w:r>
        <w:r>
          <w:t>provision configuration for the VAL service to the SEAL KM-S</w:t>
        </w:r>
        <w:r w:rsidRPr="00F2731B">
          <w:t>.</w:t>
        </w:r>
      </w:ins>
    </w:p>
    <w:p w14:paraId="3D272DD5" w14:textId="68024DE7" w:rsidR="004A2DA2" w:rsidRPr="00F2731B" w:rsidRDefault="004A2DA2" w:rsidP="004A2DA2">
      <w:pPr>
        <w:pStyle w:val="Heading4"/>
        <w:rPr>
          <w:ins w:id="135" w:author="Samsung" w:date="2023-01-02T10:27:00Z"/>
        </w:rPr>
      </w:pPr>
      <w:bookmarkStart w:id="136" w:name="_Toc122516933"/>
      <w:ins w:id="137" w:author="Samsung" w:date="2023-01-02T10:27:00Z">
        <w:r w:rsidRPr="00F2731B">
          <w:t>13.4.3.2</w:t>
        </w:r>
        <w:r w:rsidRPr="00F2731B">
          <w:tab/>
        </w:r>
        <w:r>
          <w:t>Provide_Configuration</w:t>
        </w:r>
        <w:r w:rsidRPr="00F2731B">
          <w:t xml:space="preserve"> operation</w:t>
        </w:r>
        <w:bookmarkEnd w:id="136"/>
      </w:ins>
    </w:p>
    <w:p w14:paraId="23162424" w14:textId="77777777" w:rsidR="004A2DA2" w:rsidRPr="00F2731B" w:rsidRDefault="004A2DA2" w:rsidP="004A2DA2">
      <w:pPr>
        <w:rPr>
          <w:ins w:id="138" w:author="Samsung" w:date="2023-01-02T10:27:00Z"/>
        </w:rPr>
      </w:pPr>
      <w:ins w:id="139" w:author="Samsung" w:date="2023-01-02T10:27:00Z">
        <w:r w:rsidRPr="00F2731B">
          <w:rPr>
            <w:b/>
          </w:rPr>
          <w:t xml:space="preserve">API operation name: </w:t>
        </w:r>
        <w:r>
          <w:t>Provide_Configuration</w:t>
        </w:r>
      </w:ins>
    </w:p>
    <w:p w14:paraId="237531CD" w14:textId="77777777" w:rsidR="004A2DA2" w:rsidRPr="00F2731B" w:rsidRDefault="004A2DA2" w:rsidP="004A2DA2">
      <w:pPr>
        <w:rPr>
          <w:ins w:id="140" w:author="Samsung" w:date="2023-01-02T10:27:00Z"/>
          <w:lang w:eastAsia="zh-CN"/>
        </w:rPr>
      </w:pPr>
      <w:ins w:id="141" w:author="Samsung" w:date="2023-01-02T10:27:00Z">
        <w:r w:rsidRPr="00F2731B">
          <w:rPr>
            <w:b/>
          </w:rPr>
          <w:t>Description:</w:t>
        </w:r>
        <w:r w:rsidRPr="00F2731B">
          <w:t xml:space="preserve"> </w:t>
        </w:r>
        <w:r>
          <w:t>Provisioning of VAL service configuration to IM-S</w:t>
        </w:r>
        <w:r w:rsidRPr="00F2731B">
          <w:t>.</w:t>
        </w:r>
      </w:ins>
    </w:p>
    <w:p w14:paraId="62044C34" w14:textId="77777777" w:rsidR="004A2DA2" w:rsidRPr="00F2731B" w:rsidRDefault="004A2DA2" w:rsidP="004A2DA2">
      <w:pPr>
        <w:rPr>
          <w:ins w:id="142" w:author="Samsung" w:date="2023-01-02T10:27:00Z"/>
        </w:rPr>
      </w:pPr>
      <w:ins w:id="143" w:author="Samsung" w:date="2023-01-02T10:27:00Z">
        <w:r w:rsidRPr="00F2731B">
          <w:rPr>
            <w:b/>
          </w:rPr>
          <w:t>Known Consumers:</w:t>
        </w:r>
        <w:r w:rsidRPr="00F2731B">
          <w:t xml:space="preserve"> VAL server.</w:t>
        </w:r>
      </w:ins>
    </w:p>
    <w:p w14:paraId="59EC52B6" w14:textId="3BD78F27" w:rsidR="004A2DA2" w:rsidRPr="00F2731B" w:rsidRDefault="004A2DA2" w:rsidP="004A2DA2">
      <w:pPr>
        <w:rPr>
          <w:ins w:id="144" w:author="Samsung" w:date="2023-01-02T10:27:00Z"/>
          <w:lang w:eastAsia="zh-CN"/>
        </w:rPr>
      </w:pPr>
      <w:ins w:id="145" w:author="Samsung" w:date="2023-01-02T10:27:00Z">
        <w:r w:rsidRPr="00F2731B">
          <w:rPr>
            <w:rFonts w:hint="eastAsia"/>
            <w:b/>
            <w:lang w:eastAsia="zh-CN"/>
          </w:rPr>
          <w:lastRenderedPageBreak/>
          <w:t>Input</w:t>
        </w:r>
        <w:r w:rsidRPr="00F2731B">
          <w:rPr>
            <w:b/>
            <w:lang w:eastAsia="zh-CN"/>
          </w:rPr>
          <w:t>s</w:t>
        </w:r>
        <w:r w:rsidRPr="00F2731B">
          <w:rPr>
            <w:rFonts w:hint="eastAsia"/>
            <w:b/>
            <w:lang w:eastAsia="zh-CN"/>
          </w:rPr>
          <w:t xml:space="preserve">: </w:t>
        </w:r>
        <w:r w:rsidRPr="00F2731B">
          <w:rPr>
            <w:lang w:eastAsia="zh-CN"/>
          </w:rPr>
          <w:t xml:space="preserve">See subclause </w:t>
        </w:r>
        <w:r w:rsidRPr="00F2731B">
          <w:t>13</w:t>
        </w:r>
        <w:r w:rsidRPr="00F2731B">
          <w:rPr>
            <w:lang w:eastAsia="zh-CN"/>
          </w:rPr>
          <w:t>.3.2</w:t>
        </w:r>
        <w:r>
          <w:rPr>
            <w:lang w:eastAsia="zh-CN"/>
          </w:rPr>
          <w:t>.1</w:t>
        </w:r>
      </w:ins>
    </w:p>
    <w:p w14:paraId="5A2DF891" w14:textId="3DCEF02B" w:rsidR="004A2DA2" w:rsidRPr="00F2731B" w:rsidRDefault="004A2DA2" w:rsidP="004A2DA2">
      <w:pPr>
        <w:rPr>
          <w:ins w:id="146" w:author="Samsung" w:date="2023-01-02T10:27:00Z"/>
          <w:lang w:eastAsia="zh-CN"/>
        </w:rPr>
      </w:pPr>
      <w:ins w:id="147" w:author="Samsung" w:date="2023-01-02T10:27:00Z">
        <w:r w:rsidRPr="00F2731B">
          <w:rPr>
            <w:rFonts w:hint="eastAsia"/>
            <w:b/>
            <w:lang w:eastAsia="zh-CN"/>
          </w:rPr>
          <w:t>Output</w:t>
        </w:r>
        <w:r w:rsidRPr="00F2731B">
          <w:rPr>
            <w:b/>
            <w:lang w:eastAsia="zh-CN"/>
          </w:rPr>
          <w:t>s</w:t>
        </w:r>
        <w:r w:rsidRPr="00F2731B">
          <w:rPr>
            <w:rFonts w:hint="eastAsia"/>
            <w:b/>
            <w:lang w:eastAsia="zh-CN"/>
          </w:rPr>
          <w:t>:</w:t>
        </w:r>
        <w:r w:rsidRPr="00F2731B">
          <w:rPr>
            <w:rFonts w:hint="eastAsia"/>
            <w:lang w:eastAsia="zh-CN"/>
          </w:rPr>
          <w:t xml:space="preserve"> </w:t>
        </w:r>
        <w:r w:rsidRPr="00F2731B">
          <w:rPr>
            <w:lang w:eastAsia="zh-CN"/>
          </w:rPr>
          <w:t xml:space="preserve">See subclause </w:t>
        </w:r>
        <w:r w:rsidRPr="00F2731B">
          <w:t>13</w:t>
        </w:r>
        <w:r w:rsidRPr="00F2731B">
          <w:rPr>
            <w:lang w:eastAsia="zh-CN"/>
          </w:rPr>
          <w:t>.3.2</w:t>
        </w:r>
        <w:r>
          <w:rPr>
            <w:lang w:eastAsia="zh-CN"/>
          </w:rPr>
          <w:t>.2</w:t>
        </w:r>
      </w:ins>
    </w:p>
    <w:p w14:paraId="30A5B475" w14:textId="04F69A54" w:rsidR="004A2DA2" w:rsidRPr="00F2731B" w:rsidRDefault="004A2DA2" w:rsidP="004A2DA2">
      <w:pPr>
        <w:rPr>
          <w:ins w:id="148" w:author="Samsung" w:date="2023-01-02T10:27:00Z"/>
          <w:noProof/>
        </w:rPr>
      </w:pPr>
      <w:ins w:id="149" w:author="Samsung" w:date="2023-01-02T10:27:00Z">
        <w:r w:rsidRPr="00F2731B">
          <w:rPr>
            <w:lang w:eastAsia="zh-CN"/>
          </w:rPr>
          <w:t>See subclause </w:t>
        </w:r>
        <w:r w:rsidRPr="00F2731B">
          <w:t>13</w:t>
        </w:r>
        <w:r w:rsidRPr="00F2731B">
          <w:rPr>
            <w:lang w:eastAsia="zh-CN"/>
          </w:rPr>
          <w:t>.3.</w:t>
        </w:r>
        <w:r w:rsidR="00C9571C">
          <w:rPr>
            <w:lang w:eastAsia="zh-CN"/>
          </w:rPr>
          <w:t>x</w:t>
        </w:r>
        <w:r w:rsidRPr="00F2731B">
          <w:rPr>
            <w:lang w:eastAsia="zh-CN"/>
          </w:rPr>
          <w:t>.</w:t>
        </w:r>
        <w:r>
          <w:rPr>
            <w:lang w:eastAsia="zh-CN"/>
          </w:rPr>
          <w:t>2</w:t>
        </w:r>
        <w:r w:rsidRPr="00F2731B">
          <w:rPr>
            <w:lang w:eastAsia="zh-CN"/>
          </w:rPr>
          <w:t xml:space="preserve"> for the details of usage of this API operation.</w:t>
        </w:r>
      </w:ins>
    </w:p>
    <w:p w14:paraId="67C397D5" w14:textId="77777777" w:rsidR="00963F6D" w:rsidRPr="00C21836" w:rsidRDefault="00963F6D" w:rsidP="00963F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62F40C7C" w14:textId="77777777" w:rsidR="004A2DA2" w:rsidRDefault="004A2DA2">
      <w:pPr>
        <w:rPr>
          <w:noProof/>
        </w:rPr>
      </w:pPr>
    </w:p>
    <w:sectPr w:rsidR="004A2DA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D223B9" w14:textId="77777777" w:rsidR="008F6EE5" w:rsidRDefault="008F6EE5">
      <w:r>
        <w:separator/>
      </w:r>
    </w:p>
  </w:endnote>
  <w:endnote w:type="continuationSeparator" w:id="0">
    <w:p w14:paraId="5BC9C136" w14:textId="77777777" w:rsidR="008F6EE5" w:rsidRDefault="008F6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6D1B10" w14:textId="77777777" w:rsidR="008F6EE5" w:rsidRDefault="008F6EE5">
      <w:r>
        <w:separator/>
      </w:r>
    </w:p>
  </w:footnote>
  <w:footnote w:type="continuationSeparator" w:id="0">
    <w:p w14:paraId="473E7E60" w14:textId="77777777" w:rsidR="008F6EE5" w:rsidRDefault="008F6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7486"/>
    <w:multiLevelType w:val="hybridMultilevel"/>
    <w:tmpl w:val="2FA2B68A"/>
    <w:lvl w:ilvl="0" w:tplc="5DAAA80C">
      <w:start w:val="1"/>
      <w:numFmt w:val="bullet"/>
      <w:lvlText w:val=""/>
      <w:lvlJc w:val="left"/>
      <w:pPr>
        <w:tabs>
          <w:tab w:val="num" w:pos="720"/>
        </w:tabs>
        <w:ind w:left="720" w:hanging="360"/>
      </w:pPr>
      <w:rPr>
        <w:rFonts w:ascii="Symbol" w:hAnsi="Symbol" w:hint="default"/>
      </w:rPr>
    </w:lvl>
    <w:lvl w:ilvl="1" w:tplc="8570B62C">
      <w:numFmt w:val="bullet"/>
      <w:lvlText w:val="•"/>
      <w:lvlJc w:val="left"/>
      <w:pPr>
        <w:tabs>
          <w:tab w:val="num" w:pos="1440"/>
        </w:tabs>
        <w:ind w:left="1440" w:hanging="360"/>
      </w:pPr>
      <w:rPr>
        <w:rFonts w:ascii="Arial" w:hAnsi="Arial" w:hint="default"/>
      </w:rPr>
    </w:lvl>
    <w:lvl w:ilvl="2" w:tplc="6268B516" w:tentative="1">
      <w:start w:val="1"/>
      <w:numFmt w:val="bullet"/>
      <w:lvlText w:val=""/>
      <w:lvlJc w:val="left"/>
      <w:pPr>
        <w:tabs>
          <w:tab w:val="num" w:pos="2160"/>
        </w:tabs>
        <w:ind w:left="2160" w:hanging="360"/>
      </w:pPr>
      <w:rPr>
        <w:rFonts w:ascii="Symbol" w:hAnsi="Symbol" w:hint="default"/>
      </w:rPr>
    </w:lvl>
    <w:lvl w:ilvl="3" w:tplc="B6B4905A" w:tentative="1">
      <w:start w:val="1"/>
      <w:numFmt w:val="bullet"/>
      <w:lvlText w:val=""/>
      <w:lvlJc w:val="left"/>
      <w:pPr>
        <w:tabs>
          <w:tab w:val="num" w:pos="2880"/>
        </w:tabs>
        <w:ind w:left="2880" w:hanging="360"/>
      </w:pPr>
      <w:rPr>
        <w:rFonts w:ascii="Symbol" w:hAnsi="Symbol" w:hint="default"/>
      </w:rPr>
    </w:lvl>
    <w:lvl w:ilvl="4" w:tplc="726C0B78" w:tentative="1">
      <w:start w:val="1"/>
      <w:numFmt w:val="bullet"/>
      <w:lvlText w:val=""/>
      <w:lvlJc w:val="left"/>
      <w:pPr>
        <w:tabs>
          <w:tab w:val="num" w:pos="3600"/>
        </w:tabs>
        <w:ind w:left="3600" w:hanging="360"/>
      </w:pPr>
      <w:rPr>
        <w:rFonts w:ascii="Symbol" w:hAnsi="Symbol" w:hint="default"/>
      </w:rPr>
    </w:lvl>
    <w:lvl w:ilvl="5" w:tplc="5FCC9D16" w:tentative="1">
      <w:start w:val="1"/>
      <w:numFmt w:val="bullet"/>
      <w:lvlText w:val=""/>
      <w:lvlJc w:val="left"/>
      <w:pPr>
        <w:tabs>
          <w:tab w:val="num" w:pos="4320"/>
        </w:tabs>
        <w:ind w:left="4320" w:hanging="360"/>
      </w:pPr>
      <w:rPr>
        <w:rFonts w:ascii="Symbol" w:hAnsi="Symbol" w:hint="default"/>
      </w:rPr>
    </w:lvl>
    <w:lvl w:ilvl="6" w:tplc="CDDAA1A6" w:tentative="1">
      <w:start w:val="1"/>
      <w:numFmt w:val="bullet"/>
      <w:lvlText w:val=""/>
      <w:lvlJc w:val="left"/>
      <w:pPr>
        <w:tabs>
          <w:tab w:val="num" w:pos="5040"/>
        </w:tabs>
        <w:ind w:left="5040" w:hanging="360"/>
      </w:pPr>
      <w:rPr>
        <w:rFonts w:ascii="Symbol" w:hAnsi="Symbol" w:hint="default"/>
      </w:rPr>
    </w:lvl>
    <w:lvl w:ilvl="7" w:tplc="F380401C" w:tentative="1">
      <w:start w:val="1"/>
      <w:numFmt w:val="bullet"/>
      <w:lvlText w:val=""/>
      <w:lvlJc w:val="left"/>
      <w:pPr>
        <w:tabs>
          <w:tab w:val="num" w:pos="5760"/>
        </w:tabs>
        <w:ind w:left="5760" w:hanging="360"/>
      </w:pPr>
      <w:rPr>
        <w:rFonts w:ascii="Symbol" w:hAnsi="Symbol" w:hint="default"/>
      </w:rPr>
    </w:lvl>
    <w:lvl w:ilvl="8" w:tplc="00DA284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4A4E59BA"/>
    <w:multiLevelType w:val="hybridMultilevel"/>
    <w:tmpl w:val="DA58E594"/>
    <w:lvl w:ilvl="0" w:tplc="21FE96E8">
      <w:start w:val="1"/>
      <w:numFmt w:val="bullet"/>
      <w:lvlText w:val=""/>
      <w:lvlJc w:val="left"/>
      <w:pPr>
        <w:tabs>
          <w:tab w:val="num" w:pos="720"/>
        </w:tabs>
        <w:ind w:left="720" w:hanging="360"/>
      </w:pPr>
      <w:rPr>
        <w:rFonts w:ascii="Symbol" w:hAnsi="Symbol" w:hint="default"/>
      </w:rPr>
    </w:lvl>
    <w:lvl w:ilvl="1" w:tplc="CD1EA9DE">
      <w:numFmt w:val="bullet"/>
      <w:lvlText w:val="•"/>
      <w:lvlJc w:val="left"/>
      <w:pPr>
        <w:tabs>
          <w:tab w:val="num" w:pos="1440"/>
        </w:tabs>
        <w:ind w:left="1440" w:hanging="360"/>
      </w:pPr>
      <w:rPr>
        <w:rFonts w:ascii="Arial" w:hAnsi="Arial" w:hint="default"/>
      </w:rPr>
    </w:lvl>
    <w:lvl w:ilvl="2" w:tplc="5720FE46" w:tentative="1">
      <w:start w:val="1"/>
      <w:numFmt w:val="bullet"/>
      <w:lvlText w:val=""/>
      <w:lvlJc w:val="left"/>
      <w:pPr>
        <w:tabs>
          <w:tab w:val="num" w:pos="2160"/>
        </w:tabs>
        <w:ind w:left="2160" w:hanging="360"/>
      </w:pPr>
      <w:rPr>
        <w:rFonts w:ascii="Symbol" w:hAnsi="Symbol" w:hint="default"/>
      </w:rPr>
    </w:lvl>
    <w:lvl w:ilvl="3" w:tplc="864CB48A" w:tentative="1">
      <w:start w:val="1"/>
      <w:numFmt w:val="bullet"/>
      <w:lvlText w:val=""/>
      <w:lvlJc w:val="left"/>
      <w:pPr>
        <w:tabs>
          <w:tab w:val="num" w:pos="2880"/>
        </w:tabs>
        <w:ind w:left="2880" w:hanging="360"/>
      </w:pPr>
      <w:rPr>
        <w:rFonts w:ascii="Symbol" w:hAnsi="Symbol" w:hint="default"/>
      </w:rPr>
    </w:lvl>
    <w:lvl w:ilvl="4" w:tplc="BF9A11C2" w:tentative="1">
      <w:start w:val="1"/>
      <w:numFmt w:val="bullet"/>
      <w:lvlText w:val=""/>
      <w:lvlJc w:val="left"/>
      <w:pPr>
        <w:tabs>
          <w:tab w:val="num" w:pos="3600"/>
        </w:tabs>
        <w:ind w:left="3600" w:hanging="360"/>
      </w:pPr>
      <w:rPr>
        <w:rFonts w:ascii="Symbol" w:hAnsi="Symbol" w:hint="default"/>
      </w:rPr>
    </w:lvl>
    <w:lvl w:ilvl="5" w:tplc="C18235D4" w:tentative="1">
      <w:start w:val="1"/>
      <w:numFmt w:val="bullet"/>
      <w:lvlText w:val=""/>
      <w:lvlJc w:val="left"/>
      <w:pPr>
        <w:tabs>
          <w:tab w:val="num" w:pos="4320"/>
        </w:tabs>
        <w:ind w:left="4320" w:hanging="360"/>
      </w:pPr>
      <w:rPr>
        <w:rFonts w:ascii="Symbol" w:hAnsi="Symbol" w:hint="default"/>
      </w:rPr>
    </w:lvl>
    <w:lvl w:ilvl="6" w:tplc="4C4EE34C" w:tentative="1">
      <w:start w:val="1"/>
      <w:numFmt w:val="bullet"/>
      <w:lvlText w:val=""/>
      <w:lvlJc w:val="left"/>
      <w:pPr>
        <w:tabs>
          <w:tab w:val="num" w:pos="5040"/>
        </w:tabs>
        <w:ind w:left="5040" w:hanging="360"/>
      </w:pPr>
      <w:rPr>
        <w:rFonts w:ascii="Symbol" w:hAnsi="Symbol" w:hint="default"/>
      </w:rPr>
    </w:lvl>
    <w:lvl w:ilvl="7" w:tplc="9A88F2CC" w:tentative="1">
      <w:start w:val="1"/>
      <w:numFmt w:val="bullet"/>
      <w:lvlText w:val=""/>
      <w:lvlJc w:val="left"/>
      <w:pPr>
        <w:tabs>
          <w:tab w:val="num" w:pos="5760"/>
        </w:tabs>
        <w:ind w:left="5760" w:hanging="360"/>
      </w:pPr>
      <w:rPr>
        <w:rFonts w:ascii="Symbol" w:hAnsi="Symbol" w:hint="default"/>
      </w:rPr>
    </w:lvl>
    <w:lvl w:ilvl="8" w:tplc="18B2C660"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losing call">
    <w15:presenceInfo w15:providerId="None" w15:userId="closing c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E6B"/>
    <w:rsid w:val="000355CE"/>
    <w:rsid w:val="000A6394"/>
    <w:rsid w:val="000B7FED"/>
    <w:rsid w:val="000C038A"/>
    <w:rsid w:val="000C6598"/>
    <w:rsid w:val="000D44B3"/>
    <w:rsid w:val="000E3A69"/>
    <w:rsid w:val="00143E23"/>
    <w:rsid w:val="00145D43"/>
    <w:rsid w:val="00164999"/>
    <w:rsid w:val="00192C46"/>
    <w:rsid w:val="001A08B3"/>
    <w:rsid w:val="001A7B60"/>
    <w:rsid w:val="001B52F0"/>
    <w:rsid w:val="001B7A65"/>
    <w:rsid w:val="001E41F3"/>
    <w:rsid w:val="00204DF5"/>
    <w:rsid w:val="002578AA"/>
    <w:rsid w:val="0026004D"/>
    <w:rsid w:val="002640DD"/>
    <w:rsid w:val="00275D12"/>
    <w:rsid w:val="00283121"/>
    <w:rsid w:val="00284FEB"/>
    <w:rsid w:val="002860C4"/>
    <w:rsid w:val="002B5741"/>
    <w:rsid w:val="002E472E"/>
    <w:rsid w:val="00305409"/>
    <w:rsid w:val="00323F8A"/>
    <w:rsid w:val="003609EF"/>
    <w:rsid w:val="0036231A"/>
    <w:rsid w:val="00374DD4"/>
    <w:rsid w:val="003E1A36"/>
    <w:rsid w:val="00406AFE"/>
    <w:rsid w:val="00410371"/>
    <w:rsid w:val="004242F1"/>
    <w:rsid w:val="004A2DA2"/>
    <w:rsid w:val="004B75B7"/>
    <w:rsid w:val="004E7673"/>
    <w:rsid w:val="004F378D"/>
    <w:rsid w:val="005141D9"/>
    <w:rsid w:val="0051580D"/>
    <w:rsid w:val="005355DC"/>
    <w:rsid w:val="00547111"/>
    <w:rsid w:val="00553AF3"/>
    <w:rsid w:val="00592D74"/>
    <w:rsid w:val="00597B9F"/>
    <w:rsid w:val="005E2C44"/>
    <w:rsid w:val="0060495D"/>
    <w:rsid w:val="00621188"/>
    <w:rsid w:val="006257ED"/>
    <w:rsid w:val="00637929"/>
    <w:rsid w:val="00653DE4"/>
    <w:rsid w:val="00665C47"/>
    <w:rsid w:val="00695808"/>
    <w:rsid w:val="006B46FB"/>
    <w:rsid w:val="006E21FB"/>
    <w:rsid w:val="00700208"/>
    <w:rsid w:val="00764784"/>
    <w:rsid w:val="00767C09"/>
    <w:rsid w:val="00792342"/>
    <w:rsid w:val="007977A8"/>
    <w:rsid w:val="007B512A"/>
    <w:rsid w:val="007C2097"/>
    <w:rsid w:val="007D6A07"/>
    <w:rsid w:val="007F7259"/>
    <w:rsid w:val="008040A8"/>
    <w:rsid w:val="008279FA"/>
    <w:rsid w:val="008626E7"/>
    <w:rsid w:val="00870EE7"/>
    <w:rsid w:val="00872DB0"/>
    <w:rsid w:val="00884D56"/>
    <w:rsid w:val="008863B9"/>
    <w:rsid w:val="008A45A6"/>
    <w:rsid w:val="008D3CCC"/>
    <w:rsid w:val="008F3789"/>
    <w:rsid w:val="008F686C"/>
    <w:rsid w:val="008F6EE5"/>
    <w:rsid w:val="009148DE"/>
    <w:rsid w:val="00915090"/>
    <w:rsid w:val="00916CE4"/>
    <w:rsid w:val="00941E30"/>
    <w:rsid w:val="0094552F"/>
    <w:rsid w:val="00963F6D"/>
    <w:rsid w:val="00976FB3"/>
    <w:rsid w:val="009777D9"/>
    <w:rsid w:val="00991B88"/>
    <w:rsid w:val="009A5753"/>
    <w:rsid w:val="009A579D"/>
    <w:rsid w:val="009C211F"/>
    <w:rsid w:val="009E3297"/>
    <w:rsid w:val="009F734F"/>
    <w:rsid w:val="00A122D2"/>
    <w:rsid w:val="00A16496"/>
    <w:rsid w:val="00A246B6"/>
    <w:rsid w:val="00A47E70"/>
    <w:rsid w:val="00A50CF0"/>
    <w:rsid w:val="00A524C1"/>
    <w:rsid w:val="00A63142"/>
    <w:rsid w:val="00A71094"/>
    <w:rsid w:val="00A7671C"/>
    <w:rsid w:val="00AA2CBC"/>
    <w:rsid w:val="00AA56D8"/>
    <w:rsid w:val="00AC5820"/>
    <w:rsid w:val="00AD1CD8"/>
    <w:rsid w:val="00B258BB"/>
    <w:rsid w:val="00B4478E"/>
    <w:rsid w:val="00B67B97"/>
    <w:rsid w:val="00B968C8"/>
    <w:rsid w:val="00BA3EC5"/>
    <w:rsid w:val="00BA51D9"/>
    <w:rsid w:val="00BB1890"/>
    <w:rsid w:val="00BB5DFC"/>
    <w:rsid w:val="00BD279D"/>
    <w:rsid w:val="00BD6482"/>
    <w:rsid w:val="00BD6BB8"/>
    <w:rsid w:val="00BE24A2"/>
    <w:rsid w:val="00C151C8"/>
    <w:rsid w:val="00C233AC"/>
    <w:rsid w:val="00C433EB"/>
    <w:rsid w:val="00C66BA2"/>
    <w:rsid w:val="00C870F6"/>
    <w:rsid w:val="00C92FB4"/>
    <w:rsid w:val="00C9571C"/>
    <w:rsid w:val="00C95985"/>
    <w:rsid w:val="00CA0896"/>
    <w:rsid w:val="00CA34D9"/>
    <w:rsid w:val="00CC5026"/>
    <w:rsid w:val="00CC68D0"/>
    <w:rsid w:val="00D03F9A"/>
    <w:rsid w:val="00D06D51"/>
    <w:rsid w:val="00D24991"/>
    <w:rsid w:val="00D50255"/>
    <w:rsid w:val="00D66520"/>
    <w:rsid w:val="00D84AE9"/>
    <w:rsid w:val="00D91D06"/>
    <w:rsid w:val="00DE34CF"/>
    <w:rsid w:val="00E054EC"/>
    <w:rsid w:val="00E13F3D"/>
    <w:rsid w:val="00E34898"/>
    <w:rsid w:val="00E4063B"/>
    <w:rsid w:val="00E4357D"/>
    <w:rsid w:val="00E92D76"/>
    <w:rsid w:val="00EB09B7"/>
    <w:rsid w:val="00EE7D7C"/>
    <w:rsid w:val="00F14D14"/>
    <w:rsid w:val="00F25D98"/>
    <w:rsid w:val="00F300FB"/>
    <w:rsid w:val="00FB6386"/>
    <w:rsid w:val="00FF2D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F378D"/>
    <w:rPr>
      <w:rFonts w:ascii="Arial" w:hAnsi="Arial"/>
      <w:sz w:val="18"/>
      <w:lang w:val="en-GB" w:eastAsia="en-US"/>
    </w:rPr>
  </w:style>
  <w:style w:type="character" w:customStyle="1" w:styleId="THChar">
    <w:name w:val="TH Char"/>
    <w:link w:val="TH"/>
    <w:qFormat/>
    <w:rsid w:val="004F378D"/>
    <w:rPr>
      <w:rFonts w:ascii="Arial" w:hAnsi="Arial"/>
      <w:b/>
      <w:lang w:val="en-GB" w:eastAsia="en-US"/>
    </w:rPr>
  </w:style>
  <w:style w:type="character" w:customStyle="1" w:styleId="TAHChar">
    <w:name w:val="TAH Char"/>
    <w:link w:val="TAH"/>
    <w:locked/>
    <w:rsid w:val="004F378D"/>
    <w:rPr>
      <w:rFonts w:ascii="Arial" w:hAnsi="Arial"/>
      <w:b/>
      <w:sz w:val="18"/>
      <w:lang w:val="en-GB" w:eastAsia="en-US"/>
    </w:rPr>
  </w:style>
  <w:style w:type="character" w:customStyle="1" w:styleId="TACChar">
    <w:name w:val="TAC Char"/>
    <w:link w:val="TAC"/>
    <w:qFormat/>
    <w:locked/>
    <w:rsid w:val="004F378D"/>
    <w:rPr>
      <w:rFonts w:ascii="Arial" w:hAnsi="Arial"/>
      <w:sz w:val="18"/>
      <w:lang w:val="en-GB" w:eastAsia="en-US"/>
    </w:rPr>
  </w:style>
  <w:style w:type="character" w:customStyle="1" w:styleId="EditorsNoteChar">
    <w:name w:val="Editor's Note Char"/>
    <w:aliases w:val="EN Char"/>
    <w:link w:val="EditorsNote"/>
    <w:locked/>
    <w:rsid w:val="004F378D"/>
    <w:rPr>
      <w:rFonts w:ascii="Times New Roman" w:hAnsi="Times New Roman"/>
      <w:color w:val="FF0000"/>
      <w:lang w:val="en-GB" w:eastAsia="en-US"/>
    </w:rPr>
  </w:style>
  <w:style w:type="character" w:customStyle="1" w:styleId="B1Char">
    <w:name w:val="B1 Char"/>
    <w:link w:val="B1"/>
    <w:qFormat/>
    <w:rsid w:val="004F378D"/>
    <w:rPr>
      <w:rFonts w:ascii="Times New Roman" w:hAnsi="Times New Roman"/>
      <w:lang w:val="en-GB" w:eastAsia="en-US"/>
    </w:rPr>
  </w:style>
  <w:style w:type="character" w:customStyle="1" w:styleId="TFChar">
    <w:name w:val="TF Char"/>
    <w:link w:val="TF"/>
    <w:qFormat/>
    <w:locked/>
    <w:rsid w:val="004F378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783920">
      <w:bodyDiv w:val="1"/>
      <w:marLeft w:val="0"/>
      <w:marRight w:val="0"/>
      <w:marTop w:val="0"/>
      <w:marBottom w:val="0"/>
      <w:divBdr>
        <w:top w:val="none" w:sz="0" w:space="0" w:color="auto"/>
        <w:left w:val="none" w:sz="0" w:space="0" w:color="auto"/>
        <w:bottom w:val="none" w:sz="0" w:space="0" w:color="auto"/>
        <w:right w:val="none" w:sz="0" w:space="0" w:color="auto"/>
      </w:divBdr>
      <w:divsChild>
        <w:div w:id="815954884">
          <w:marLeft w:val="360"/>
          <w:marRight w:val="0"/>
          <w:marTop w:val="200"/>
          <w:marBottom w:val="0"/>
          <w:divBdr>
            <w:top w:val="none" w:sz="0" w:space="0" w:color="auto"/>
            <w:left w:val="none" w:sz="0" w:space="0" w:color="auto"/>
            <w:bottom w:val="none" w:sz="0" w:space="0" w:color="auto"/>
            <w:right w:val="none" w:sz="0" w:space="0" w:color="auto"/>
          </w:divBdr>
        </w:div>
        <w:div w:id="113600980">
          <w:marLeft w:val="1080"/>
          <w:marRight w:val="0"/>
          <w:marTop w:val="100"/>
          <w:marBottom w:val="0"/>
          <w:divBdr>
            <w:top w:val="none" w:sz="0" w:space="0" w:color="auto"/>
            <w:left w:val="none" w:sz="0" w:space="0" w:color="auto"/>
            <w:bottom w:val="none" w:sz="0" w:space="0" w:color="auto"/>
            <w:right w:val="none" w:sz="0" w:space="0" w:color="auto"/>
          </w:divBdr>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60563272">
      <w:bodyDiv w:val="1"/>
      <w:marLeft w:val="0"/>
      <w:marRight w:val="0"/>
      <w:marTop w:val="0"/>
      <w:marBottom w:val="0"/>
      <w:divBdr>
        <w:top w:val="none" w:sz="0" w:space="0" w:color="auto"/>
        <w:left w:val="none" w:sz="0" w:space="0" w:color="auto"/>
        <w:bottom w:val="none" w:sz="0" w:space="0" w:color="auto"/>
        <w:right w:val="none" w:sz="0" w:space="0" w:color="auto"/>
      </w:divBdr>
      <w:divsChild>
        <w:div w:id="656307456">
          <w:marLeft w:val="360"/>
          <w:marRight w:val="0"/>
          <w:marTop w:val="200"/>
          <w:marBottom w:val="0"/>
          <w:divBdr>
            <w:top w:val="none" w:sz="0" w:space="0" w:color="auto"/>
            <w:left w:val="none" w:sz="0" w:space="0" w:color="auto"/>
            <w:bottom w:val="none" w:sz="0" w:space="0" w:color="auto"/>
            <w:right w:val="none" w:sz="0" w:space="0" w:color="auto"/>
          </w:divBdr>
        </w:div>
        <w:div w:id="1127119772">
          <w:marLeft w:val="1080"/>
          <w:marRight w:val="0"/>
          <w:marTop w:val="100"/>
          <w:marBottom w:val="0"/>
          <w:divBdr>
            <w:top w:val="none" w:sz="0" w:space="0" w:color="auto"/>
            <w:left w:val="none" w:sz="0" w:space="0" w:color="auto"/>
            <w:bottom w:val="none" w:sz="0" w:space="0" w:color="auto"/>
            <w:right w:val="none" w:sz="0" w:space="0" w:color="auto"/>
          </w:divBdr>
        </w:div>
      </w:divsChild>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5092A-E033-4C91-BA53-32A058109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4</Pages>
  <Words>870</Words>
  <Characters>4964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 (1402)</cp:lastModifiedBy>
  <cp:revision>50</cp:revision>
  <cp:lastPrinted>1899-12-31T23:00:00Z</cp:lastPrinted>
  <dcterms:created xsi:type="dcterms:W3CDTF">2020-02-03T08:32:00Z</dcterms:created>
  <dcterms:modified xsi:type="dcterms:W3CDTF">2023-02-20T14:52:00Z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